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03251" w:rsidR="001E41F3" w:rsidRDefault="001E41F3">
      <w:pPr>
        <w:pStyle w:val="CRCoverPage"/>
        <w:tabs>
          <w:tab w:val="right" w:pos="9639"/>
        </w:tabs>
        <w:spacing w:after="0"/>
        <w:rPr>
          <w:b/>
          <w:i/>
          <w:noProof/>
          <w:sz w:val="28"/>
        </w:rPr>
      </w:pPr>
      <w:r>
        <w:rPr>
          <w:b/>
          <w:noProof/>
          <w:sz w:val="24"/>
        </w:rPr>
        <w:t>3GPP TSG-</w:t>
      </w:r>
      <w:r w:rsidR="009352EE">
        <w:fldChar w:fldCharType="begin"/>
      </w:r>
      <w:r w:rsidR="009352EE">
        <w:instrText xml:space="preserve"> DOCPROPERTY  TSG/WGRef  \* MERGEFORMAT </w:instrText>
      </w:r>
      <w:r w:rsidR="009352EE">
        <w:fldChar w:fldCharType="separate"/>
      </w:r>
      <w:r w:rsidR="003609EF">
        <w:rPr>
          <w:b/>
          <w:noProof/>
          <w:sz w:val="24"/>
        </w:rPr>
        <w:t>WG</w:t>
      </w:r>
      <w:r w:rsidR="002D65F9">
        <w:rPr>
          <w:b/>
          <w:noProof/>
          <w:sz w:val="24"/>
        </w:rPr>
        <w:t>4</w:t>
      </w:r>
      <w:r w:rsidR="009352EE">
        <w:rPr>
          <w:b/>
          <w:noProof/>
          <w:sz w:val="24"/>
        </w:rPr>
        <w:fldChar w:fldCharType="end"/>
      </w:r>
      <w:r w:rsidR="00C66BA2">
        <w:rPr>
          <w:b/>
          <w:noProof/>
          <w:sz w:val="24"/>
        </w:rPr>
        <w:t xml:space="preserve"> </w:t>
      </w:r>
      <w:r>
        <w:rPr>
          <w:b/>
          <w:noProof/>
          <w:sz w:val="24"/>
        </w:rPr>
        <w:t>Meeting #</w:t>
      </w:r>
      <w:r w:rsidR="009352EE">
        <w:fldChar w:fldCharType="begin"/>
      </w:r>
      <w:r w:rsidR="009352EE">
        <w:instrText xml:space="preserve"> DOCPROPERTY  MtgSeq  \* MERGEFORMAT </w:instrText>
      </w:r>
      <w:r w:rsidR="009352EE">
        <w:fldChar w:fldCharType="separate"/>
      </w:r>
      <w:r w:rsidR="002D65F9">
        <w:rPr>
          <w:b/>
          <w:noProof/>
          <w:sz w:val="24"/>
        </w:rPr>
        <w:t>101</w:t>
      </w:r>
      <w:r w:rsidR="009977E7">
        <w:rPr>
          <w:b/>
          <w:noProof/>
          <w:sz w:val="24"/>
        </w:rPr>
        <w:t>e-bis</w:t>
      </w:r>
      <w:r w:rsidR="009352EE">
        <w:rPr>
          <w:b/>
          <w:noProof/>
          <w:sz w:val="24"/>
        </w:rPr>
        <w:fldChar w:fldCharType="end"/>
      </w:r>
      <w:r>
        <w:rPr>
          <w:b/>
          <w:i/>
          <w:noProof/>
          <w:sz w:val="28"/>
        </w:rPr>
        <w:tab/>
      </w:r>
      <w:r w:rsidR="009352EE">
        <w:fldChar w:fldCharType="begin"/>
      </w:r>
      <w:r w:rsidR="009352EE">
        <w:instrText xml:space="preserve"> DOCPROPERTY  Tdoc#  \* MERGEFORMAT </w:instrText>
      </w:r>
      <w:r w:rsidR="009352EE">
        <w:fldChar w:fldCharType="separate"/>
      </w:r>
      <w:r w:rsidR="008A5435" w:rsidRPr="008A5435">
        <w:t xml:space="preserve"> </w:t>
      </w:r>
      <w:r w:rsidR="008A5435" w:rsidRPr="008A5435">
        <w:rPr>
          <w:b/>
          <w:i/>
          <w:noProof/>
          <w:sz w:val="28"/>
        </w:rPr>
        <w:t>R4-2200434</w:t>
      </w:r>
      <w:r w:rsidR="009352EE">
        <w:rPr>
          <w:b/>
          <w:i/>
          <w:noProof/>
          <w:sz w:val="28"/>
        </w:rPr>
        <w:fldChar w:fldCharType="end"/>
      </w:r>
    </w:p>
    <w:p w14:paraId="7CB45193" w14:textId="2EC0A703" w:rsidR="001E41F3" w:rsidRDefault="009352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65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5F9">
        <w:rPr>
          <w:b/>
          <w:noProof/>
          <w:sz w:val="24"/>
        </w:rPr>
        <w:t>1</w:t>
      </w:r>
      <w:r w:rsidR="009977E7">
        <w:rPr>
          <w:b/>
          <w:noProof/>
          <w:sz w:val="24"/>
        </w:rPr>
        <w:t>7</w:t>
      </w:r>
      <w:r w:rsidR="002D65F9">
        <w:rPr>
          <w:b/>
          <w:noProof/>
          <w:sz w:val="24"/>
        </w:rPr>
        <w:t xml:space="preserve"> </w:t>
      </w:r>
      <w:r w:rsidR="009977E7">
        <w:rPr>
          <w:b/>
          <w:noProof/>
          <w:sz w:val="24"/>
        </w:rPr>
        <w:t>- 25</w:t>
      </w:r>
      <w:r w:rsidR="002D65F9">
        <w:rPr>
          <w:b/>
          <w:noProof/>
          <w:sz w:val="24"/>
        </w:rPr>
        <w:t xml:space="preserve">th </w:t>
      </w:r>
      <w:r w:rsidR="009977E7">
        <w:rPr>
          <w:b/>
          <w:noProof/>
          <w:sz w:val="24"/>
        </w:rPr>
        <w:t>January</w:t>
      </w:r>
      <w:r w:rsidR="002D65F9">
        <w:rPr>
          <w:b/>
          <w:noProof/>
          <w:sz w:val="24"/>
        </w:rPr>
        <w:t xml:space="preserve"> 202</w:t>
      </w:r>
      <w:r w:rsidR="009977E7">
        <w:rPr>
          <w:b/>
          <w:noProof/>
          <w:sz w:val="24"/>
        </w:rPr>
        <w:t>2</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9352EE" w:rsidP="00E13F3D">
            <w:pPr>
              <w:pStyle w:val="CRCoverPage"/>
              <w:spacing w:after="0"/>
              <w:jc w:val="right"/>
              <w:rPr>
                <w:b/>
                <w:noProof/>
                <w:sz w:val="28"/>
              </w:rPr>
            </w:pPr>
            <w:r>
              <w:fldChar w:fldCharType="begin"/>
            </w:r>
            <w:r>
              <w:instrText xml:space="preserve"> DOCPROPERTY  Spec#  \* MERGEFORMAT </w:instrText>
            </w:r>
            <w:r>
              <w:fldChar w:fldCharType="separate"/>
            </w:r>
            <w:r w:rsidR="002D65F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BACD" w:rsidR="001E41F3" w:rsidRPr="00410371" w:rsidRDefault="009352EE" w:rsidP="00547111">
            <w:pPr>
              <w:pStyle w:val="CRCoverPage"/>
              <w:spacing w:after="0"/>
              <w:rPr>
                <w:noProof/>
              </w:rPr>
            </w:pPr>
            <w:r>
              <w:fldChar w:fldCharType="begin"/>
            </w:r>
            <w:r>
              <w:instrText xml:space="preserve"> DOCPROPERTY  Cr#  \* MERGEFORMAT </w:instrText>
            </w:r>
            <w:r>
              <w:fldChar w:fldCharType="separate"/>
            </w:r>
            <w:r w:rsidR="002D65F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78DE1" w:rsidR="001E41F3" w:rsidRPr="00410371" w:rsidRDefault="009352EE" w:rsidP="00E13F3D">
            <w:pPr>
              <w:pStyle w:val="CRCoverPage"/>
              <w:spacing w:after="0"/>
              <w:jc w:val="center"/>
              <w:rPr>
                <w:b/>
                <w:noProof/>
              </w:rPr>
            </w:pPr>
            <w:r>
              <w:fldChar w:fldCharType="begin"/>
            </w:r>
            <w:r>
              <w:instrText xml:space="preserve"> DOCPROPERTY  Revision  \* MERGEFORMAT </w:instrText>
            </w:r>
            <w:r>
              <w:fldChar w:fldCharType="separate"/>
            </w:r>
            <w:r w:rsidR="002D65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21147" w:rsidR="001E41F3" w:rsidRPr="00410371" w:rsidRDefault="009352EE">
            <w:pPr>
              <w:pStyle w:val="CRCoverPage"/>
              <w:spacing w:after="0"/>
              <w:jc w:val="center"/>
              <w:rPr>
                <w:noProof/>
                <w:sz w:val="28"/>
              </w:rPr>
            </w:pPr>
            <w:r>
              <w:fldChar w:fldCharType="begin"/>
            </w:r>
            <w:r>
              <w:instrText xml:space="preserve"> DOCPROPERTY  Version  \* MERGEFORMAT </w:instrText>
            </w:r>
            <w:r>
              <w:fldChar w:fldCharType="separate"/>
            </w:r>
            <w:r w:rsidR="002D65F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CEB01" w:rsidR="001E41F3" w:rsidRDefault="009352EE">
            <w:pPr>
              <w:pStyle w:val="CRCoverPage"/>
              <w:spacing w:after="0"/>
              <w:ind w:left="100"/>
              <w:rPr>
                <w:noProof/>
              </w:rPr>
            </w:pPr>
            <w:r>
              <w:fldChar w:fldCharType="begin"/>
            </w:r>
            <w:r>
              <w:instrText xml:space="preserve"> DOCPROPERTY  CrTitle  \* MERGEFORMAT </w:instrText>
            </w:r>
            <w:r>
              <w:fldChar w:fldCharType="separate"/>
            </w:r>
            <w:r w:rsidR="006414CB">
              <w:t>draft CR for i</w:t>
            </w:r>
            <w:r w:rsidR="006414CB" w:rsidRPr="006414CB">
              <w:t>ntroduction of operation in full unlicensed band 5925-7125MHz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616D" w:rsidR="001E41F3" w:rsidRDefault="009352EE">
            <w:pPr>
              <w:pStyle w:val="CRCoverPage"/>
              <w:spacing w:after="0"/>
              <w:ind w:left="100"/>
              <w:rPr>
                <w:noProof/>
              </w:rPr>
            </w:pPr>
            <w:r>
              <w:fldChar w:fldCharType="begin"/>
            </w:r>
            <w:r>
              <w:instrText xml:space="preserve"> DOCPROPERTY  SourceIfWg  \* MERGEFORMAT </w:instrText>
            </w:r>
            <w:r>
              <w:fldChar w:fldCharType="separate"/>
            </w:r>
            <w:r w:rsidR="002D65F9">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9352EE" w:rsidP="00547111">
            <w:pPr>
              <w:pStyle w:val="CRCoverPage"/>
              <w:spacing w:after="0"/>
              <w:ind w:left="100"/>
              <w:rPr>
                <w:noProof/>
              </w:rPr>
            </w:pPr>
            <w:r>
              <w:fldChar w:fldCharType="begin"/>
            </w:r>
            <w:r>
              <w:instrText xml:space="preserve"> DOCPROPERTY  SourceIfTsg  \* MERGEFORMAT </w:instrText>
            </w:r>
            <w:r>
              <w:fldChar w:fldCharType="separate"/>
            </w:r>
            <w:r w:rsidR="002D65F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9352EE">
            <w:pPr>
              <w:pStyle w:val="CRCoverPage"/>
              <w:spacing w:after="0"/>
              <w:ind w:left="100"/>
              <w:rPr>
                <w:noProof/>
              </w:rPr>
            </w:pPr>
            <w:r>
              <w:fldChar w:fldCharType="begin"/>
            </w:r>
            <w:r>
              <w:instrText xml:space="preserve"> DOCPROPERTY  RelatedWis  \* MERGEFORMAT </w:instrText>
            </w:r>
            <w:r>
              <w:fldChar w:fldCharType="separate"/>
            </w:r>
            <w:r w:rsidR="006414CB" w:rsidRPr="006414CB">
              <w:rPr>
                <w:noProof/>
              </w:rPr>
              <w:t>NR_6GHz_unlic_full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EFF25" w:rsidR="001E41F3" w:rsidRDefault="002D65F9">
            <w:pPr>
              <w:pStyle w:val="CRCoverPage"/>
              <w:spacing w:after="0"/>
              <w:ind w:left="100"/>
              <w:rPr>
                <w:noProof/>
              </w:rPr>
            </w:pPr>
            <w:r>
              <w:rPr>
                <w:noProof/>
              </w:rPr>
              <w:t>202</w:t>
            </w:r>
            <w:r w:rsidR="00325080">
              <w:rPr>
                <w:noProof/>
              </w:rPr>
              <w:t>2</w:t>
            </w:r>
            <w:r w:rsidR="00405AB7" w:rsidRPr="00405AB7">
              <w:rPr>
                <w:noProof/>
              </w:rPr>
              <w:t>-</w:t>
            </w:r>
            <w:r w:rsidR="00325080">
              <w:rPr>
                <w:noProof/>
              </w:rPr>
              <w:t>01</w:t>
            </w:r>
            <w:r w:rsidR="00405AB7" w:rsidRPr="00405AB7">
              <w:rPr>
                <w:noProof/>
              </w:rPr>
              <w:t>-</w:t>
            </w:r>
            <w:r w:rsidR="0032508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9352EE" w:rsidP="00D24991">
            <w:pPr>
              <w:pStyle w:val="CRCoverPage"/>
              <w:spacing w:after="0"/>
              <w:ind w:left="100" w:right="-609"/>
              <w:rPr>
                <w:b/>
                <w:noProof/>
              </w:rPr>
            </w:pPr>
            <w:r>
              <w:fldChar w:fldCharType="begin"/>
            </w:r>
            <w:r>
              <w:instrText xml:space="preserve"> DOCPROPERTY  Cat  \* MERGEFORMAT </w:instrText>
            </w:r>
            <w:r>
              <w:fldChar w:fldCharType="separate"/>
            </w:r>
            <w:r w:rsidR="002D65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9352EE">
            <w:pPr>
              <w:pStyle w:val="CRCoverPage"/>
              <w:spacing w:after="0"/>
              <w:ind w:left="100"/>
              <w:rPr>
                <w:noProof/>
              </w:rPr>
            </w:pPr>
            <w:r>
              <w:fldChar w:fldCharType="begin"/>
            </w:r>
            <w:r>
              <w:instrText xml:space="preserve"> DOCPROPERTY  Release  \* MERGEFORMAT </w:instrText>
            </w:r>
            <w:r>
              <w:fldChar w:fldCharType="separate"/>
            </w:r>
            <w:r w:rsidR="002D65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EFD31" w:rsidR="001E41F3" w:rsidRDefault="00AA2FF2">
            <w:pPr>
              <w:pStyle w:val="CRCoverPage"/>
              <w:spacing w:after="0"/>
              <w:ind w:left="100"/>
              <w:rPr>
                <w:noProof/>
              </w:rPr>
            </w:pPr>
            <w:r>
              <w:rPr>
                <w:noProof/>
              </w:rPr>
              <w:t xml:space="preserve">New NS values are added to support regulatory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12820" w:rsidR="001E41F3" w:rsidRDefault="00AA2FF2">
            <w:pPr>
              <w:pStyle w:val="CRCoverPage"/>
              <w:spacing w:after="0"/>
              <w:ind w:left="100"/>
              <w:rPr>
                <w:noProof/>
              </w:rPr>
            </w:pPr>
            <w:r>
              <w:rPr>
                <w:noProof/>
              </w:rPr>
              <w:t xml:space="preserve">6.2F.1, </w:t>
            </w:r>
            <w:r w:rsidRPr="00AA2FF2">
              <w:rPr>
                <w:noProof/>
              </w:rPr>
              <w:t>6.2F.3.1</w:t>
            </w:r>
            <w:r>
              <w:rPr>
                <w:noProof/>
              </w:rPr>
              <w:t xml:space="preserve">, </w:t>
            </w:r>
            <w:r w:rsidRPr="00AA2FF2">
              <w:rPr>
                <w:noProof/>
              </w:rPr>
              <w:t>6.2F.3.y1</w:t>
            </w:r>
            <w:r>
              <w:rPr>
                <w:noProof/>
              </w:rPr>
              <w:t xml:space="preserve"> (new), </w:t>
            </w:r>
            <w:r w:rsidRPr="00AA2FF2">
              <w:rPr>
                <w:noProof/>
              </w:rPr>
              <w:t>6.2F.3.y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B156C" w14:textId="77777777" w:rsidR="006414CB" w:rsidRPr="00A1115A" w:rsidRDefault="006414CB" w:rsidP="006414CB">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lastRenderedPageBreak/>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256188BB" w14:textId="77777777" w:rsidR="006414CB" w:rsidRPr="00A1115A" w:rsidRDefault="006414CB" w:rsidP="006414CB">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1">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25"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26"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8"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30" w:author="Alexander Sayenko" w:date="2021-10-22T14:41:00Z"/>
          <w:trPrChange w:id="31"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32"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33" w:author="Alexander Sayenko" w:date="2021-10-22T14:41:00Z"/>
              </w:rPr>
            </w:pPr>
          </w:p>
        </w:tc>
        <w:tc>
          <w:tcPr>
            <w:tcW w:w="1445" w:type="dxa"/>
            <w:tcBorders>
              <w:left w:val="single" w:sz="4" w:space="0" w:color="auto"/>
              <w:right w:val="single" w:sz="4" w:space="0" w:color="auto"/>
            </w:tcBorders>
            <w:vAlign w:val="center"/>
            <w:tcPrChange w:id="34" w:author="Alexander Sayenko" w:date="2021-10-22T14:42:00Z">
              <w:tcPr>
                <w:tcW w:w="1445" w:type="dxa"/>
                <w:tcBorders>
                  <w:left w:val="single" w:sz="4" w:space="0" w:color="auto"/>
                  <w:right w:val="single" w:sz="4" w:space="0" w:color="auto"/>
                </w:tcBorders>
                <w:vAlign w:val="center"/>
              </w:tcPr>
            </w:tcPrChange>
          </w:tcPr>
          <w:p w14:paraId="0074F109" w14:textId="4C9A0CA9" w:rsidR="00814334" w:rsidRPr="00A1115A" w:rsidRDefault="00814334" w:rsidP="008854B9">
            <w:pPr>
              <w:pStyle w:val="TAC"/>
              <w:rPr>
                <w:ins w:id="35" w:author="Alexander Sayenko" w:date="2021-10-22T14:41:00Z"/>
              </w:rPr>
            </w:pPr>
            <w:ins w:id="36" w:author="Alexander Sayenko" w:date="2021-10-22T14:41:00Z">
              <w:r>
                <w:t>NS_x1</w:t>
              </w:r>
            </w:ins>
          </w:p>
        </w:tc>
        <w:tc>
          <w:tcPr>
            <w:tcW w:w="1895" w:type="dxa"/>
            <w:tcBorders>
              <w:left w:val="single" w:sz="4" w:space="0" w:color="auto"/>
              <w:right w:val="single" w:sz="4" w:space="0" w:color="auto"/>
            </w:tcBorders>
            <w:vAlign w:val="center"/>
            <w:tcPrChange w:id="37"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38" w:author="Alexander Sayenko" w:date="2021-10-22T14:41:00Z"/>
              </w:rPr>
            </w:pPr>
            <w:ins w:id="39"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40"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41" w:author="Alexander Sayenko" w:date="2021-10-22T14:41:00Z"/>
                <w:rFonts w:cs="Arial"/>
              </w:rPr>
            </w:pPr>
            <w:ins w:id="42"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43"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44" w:author="Alexander Sayenko" w:date="2021-10-22T14:41:00Z"/>
              </w:rPr>
            </w:pPr>
            <w:ins w:id="45"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47" w:author="Alexander Sayenko" w:date="2021-10-22T14:41:00Z"/>
          <w:trPrChange w:id="48"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49"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50" w:author="Alexander Sayenko" w:date="2021-10-22T14:41:00Z"/>
              </w:rPr>
            </w:pPr>
          </w:p>
        </w:tc>
        <w:tc>
          <w:tcPr>
            <w:tcW w:w="1445" w:type="dxa"/>
            <w:tcBorders>
              <w:left w:val="single" w:sz="4" w:space="0" w:color="auto"/>
              <w:right w:val="single" w:sz="4" w:space="0" w:color="auto"/>
            </w:tcBorders>
            <w:vAlign w:val="center"/>
            <w:tcPrChange w:id="51" w:author="Alexander Sayenko" w:date="2021-10-22T14:42:00Z">
              <w:tcPr>
                <w:tcW w:w="1445" w:type="dxa"/>
                <w:tcBorders>
                  <w:left w:val="single" w:sz="4" w:space="0" w:color="auto"/>
                  <w:right w:val="single" w:sz="4" w:space="0" w:color="auto"/>
                </w:tcBorders>
                <w:vAlign w:val="center"/>
              </w:tcPr>
            </w:tcPrChange>
          </w:tcPr>
          <w:p w14:paraId="64DDAEE3" w14:textId="359F1EFE" w:rsidR="00814334" w:rsidRPr="00A1115A" w:rsidRDefault="00814334" w:rsidP="008854B9">
            <w:pPr>
              <w:pStyle w:val="TAC"/>
              <w:rPr>
                <w:ins w:id="52" w:author="Alexander Sayenko" w:date="2021-10-22T14:41:00Z"/>
              </w:rPr>
            </w:pPr>
            <w:ins w:id="53" w:author="Alexander Sayenko" w:date="2021-10-22T14:41:00Z">
              <w:r>
                <w:t>NS_x2</w:t>
              </w:r>
            </w:ins>
          </w:p>
        </w:tc>
        <w:tc>
          <w:tcPr>
            <w:tcW w:w="1895" w:type="dxa"/>
            <w:tcBorders>
              <w:left w:val="single" w:sz="4" w:space="0" w:color="auto"/>
              <w:right w:val="single" w:sz="4" w:space="0" w:color="auto"/>
            </w:tcBorders>
            <w:vAlign w:val="center"/>
            <w:tcPrChange w:id="54"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55" w:author="Alexander Sayenko" w:date="2021-10-22T14:41:00Z"/>
              </w:rPr>
            </w:pPr>
            <w:ins w:id="56"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5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58" w:author="Alexander Sayenko" w:date="2021-10-22T14:41:00Z"/>
                <w:rFonts w:cs="Arial"/>
              </w:rPr>
            </w:pPr>
            <w:ins w:id="59"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6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61" w:author="Alexander Sayenko" w:date="2021-10-22T14:41:00Z"/>
              </w:rPr>
            </w:pPr>
            <w:ins w:id="62"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63" w:name="_Toc61367406"/>
      <w:bookmarkStart w:id="64" w:name="_Toc61372789"/>
      <w:bookmarkStart w:id="65" w:name="_Toc68230730"/>
      <w:bookmarkStart w:id="66" w:name="_Toc69084143"/>
      <w:bookmarkStart w:id="67" w:name="_Toc75467153"/>
      <w:bookmarkStart w:id="68" w:name="_Toc76509175"/>
      <w:bookmarkStart w:id="69" w:name="_Toc76718165"/>
      <w:bookmarkStart w:id="70" w:name="_Toc83580475"/>
      <w:bookmarkStart w:id="71" w:name="_Toc84404984"/>
      <w:bookmarkStart w:id="72" w:name="_Toc84413593"/>
      <w:r w:rsidRPr="00A1115A">
        <w:lastRenderedPageBreak/>
        <w:t>6.2F.1A</w:t>
      </w:r>
      <w:r w:rsidRPr="00A1115A">
        <w:tab/>
        <w:t>UE maximum output power for CA</w:t>
      </w:r>
      <w:bookmarkEnd w:id="63"/>
      <w:bookmarkEnd w:id="64"/>
      <w:bookmarkEnd w:id="65"/>
      <w:bookmarkEnd w:id="66"/>
      <w:bookmarkEnd w:id="67"/>
      <w:bookmarkEnd w:id="68"/>
      <w:bookmarkEnd w:id="69"/>
      <w:bookmarkEnd w:id="70"/>
      <w:bookmarkEnd w:id="71"/>
      <w:bookmarkEnd w:id="72"/>
    </w:p>
    <w:p w14:paraId="0B82A6B5" w14:textId="77777777" w:rsidR="006414CB" w:rsidRPr="00A1115A" w:rsidRDefault="006414CB" w:rsidP="006414CB">
      <w:pPr>
        <w:pStyle w:val="Heading4"/>
      </w:pPr>
      <w:bookmarkStart w:id="73" w:name="_Toc61367407"/>
      <w:bookmarkStart w:id="74" w:name="_Toc61372790"/>
      <w:bookmarkStart w:id="75" w:name="_Toc68230731"/>
      <w:bookmarkStart w:id="76" w:name="_Toc69084144"/>
      <w:bookmarkStart w:id="77" w:name="_Toc75467154"/>
      <w:bookmarkStart w:id="78" w:name="_Toc76509176"/>
      <w:bookmarkStart w:id="79" w:name="_Toc76718166"/>
      <w:bookmarkStart w:id="80" w:name="_Toc83580476"/>
      <w:bookmarkStart w:id="81" w:name="_Toc84404985"/>
      <w:bookmarkStart w:id="82" w:name="_Toc84413594"/>
      <w:r w:rsidRPr="00A1115A">
        <w:t>6.2F.1A.1</w:t>
      </w:r>
      <w:r w:rsidRPr="00A1115A">
        <w:tab/>
      </w:r>
      <w:r w:rsidRPr="00A1115A">
        <w:rPr>
          <w:lang w:eastAsia="zh-CN"/>
        </w:rPr>
        <w:t xml:space="preserve">UE </w:t>
      </w:r>
      <w:r w:rsidRPr="00A1115A">
        <w:t>maximum output power for inter-band CA</w:t>
      </w:r>
      <w:bookmarkEnd w:id="73"/>
      <w:bookmarkEnd w:id="74"/>
      <w:bookmarkEnd w:id="75"/>
      <w:bookmarkEnd w:id="76"/>
      <w:bookmarkEnd w:id="77"/>
      <w:bookmarkEnd w:id="78"/>
      <w:bookmarkEnd w:id="79"/>
      <w:bookmarkEnd w:id="80"/>
      <w:bookmarkEnd w:id="81"/>
      <w:bookmarkEnd w:id="82"/>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83" w:name="_Toc61367408"/>
      <w:bookmarkStart w:id="84" w:name="_Toc61372791"/>
      <w:bookmarkStart w:id="85" w:name="_Toc68230732"/>
      <w:bookmarkStart w:id="86" w:name="_Toc69084145"/>
      <w:bookmarkStart w:id="87" w:name="_Toc75467155"/>
      <w:bookmarkStart w:id="88" w:name="_Toc76509177"/>
      <w:bookmarkStart w:id="89" w:name="_Toc76718167"/>
      <w:bookmarkStart w:id="90" w:name="_Toc83580477"/>
      <w:bookmarkStart w:id="91" w:name="_Toc84404986"/>
      <w:bookmarkStart w:id="92" w:name="_Toc84413595"/>
      <w:r w:rsidRPr="00A1115A">
        <w:t>6.2F.2</w:t>
      </w:r>
      <w:r w:rsidRPr="00A1115A">
        <w:tab/>
      </w:r>
      <w:r w:rsidRPr="00A1115A">
        <w:rPr>
          <w:lang w:eastAsia="zh-CN"/>
        </w:rPr>
        <w:t xml:space="preserve">UE </w:t>
      </w:r>
      <w:r w:rsidRPr="00A1115A">
        <w:t>maximum output power reduction</w:t>
      </w:r>
      <w:bookmarkEnd w:id="83"/>
      <w:bookmarkEnd w:id="84"/>
      <w:bookmarkEnd w:id="85"/>
      <w:bookmarkEnd w:id="86"/>
      <w:bookmarkEnd w:id="87"/>
      <w:bookmarkEnd w:id="88"/>
      <w:bookmarkEnd w:id="89"/>
      <w:bookmarkEnd w:id="90"/>
      <w:bookmarkEnd w:id="91"/>
      <w:bookmarkEnd w:id="92"/>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93" w:name="_Toc61367409"/>
      <w:bookmarkStart w:id="94" w:name="_Toc61372792"/>
      <w:bookmarkStart w:id="95" w:name="_Toc68230733"/>
      <w:bookmarkStart w:id="96" w:name="_Toc69084146"/>
      <w:bookmarkStart w:id="97" w:name="_Toc75467156"/>
      <w:bookmarkStart w:id="98" w:name="_Toc76509178"/>
      <w:bookmarkStart w:id="99" w:name="_Toc76718168"/>
      <w:bookmarkStart w:id="100" w:name="_Toc83580478"/>
      <w:bookmarkStart w:id="101" w:name="_Toc84404987"/>
      <w:bookmarkStart w:id="102" w:name="_Toc84413596"/>
      <w:r w:rsidRPr="00A1115A">
        <w:t>6.2F.2A</w:t>
      </w:r>
      <w:r w:rsidRPr="00A1115A">
        <w:tab/>
      </w:r>
      <w:r w:rsidRPr="00A1115A">
        <w:rPr>
          <w:lang w:eastAsia="zh-CN"/>
        </w:rPr>
        <w:t xml:space="preserve">UE </w:t>
      </w:r>
      <w:r w:rsidRPr="00A1115A">
        <w:t>maximum output power reduction for CA</w:t>
      </w:r>
      <w:bookmarkEnd w:id="93"/>
      <w:bookmarkEnd w:id="94"/>
      <w:bookmarkEnd w:id="95"/>
      <w:bookmarkEnd w:id="96"/>
      <w:bookmarkEnd w:id="97"/>
      <w:bookmarkEnd w:id="98"/>
      <w:bookmarkEnd w:id="99"/>
      <w:bookmarkEnd w:id="100"/>
      <w:bookmarkEnd w:id="101"/>
      <w:bookmarkEnd w:id="102"/>
    </w:p>
    <w:p w14:paraId="127BA7FD" w14:textId="77777777" w:rsidR="006414CB" w:rsidRPr="00A1115A" w:rsidRDefault="006414CB" w:rsidP="006414CB">
      <w:pPr>
        <w:pStyle w:val="Heading4"/>
      </w:pPr>
      <w:bookmarkStart w:id="103" w:name="_Toc61367410"/>
      <w:bookmarkStart w:id="104" w:name="_Toc61372793"/>
      <w:bookmarkStart w:id="105" w:name="_Toc68230734"/>
      <w:bookmarkStart w:id="106" w:name="_Toc69084147"/>
      <w:bookmarkStart w:id="107" w:name="_Toc75467157"/>
      <w:bookmarkStart w:id="108" w:name="_Toc76509179"/>
      <w:bookmarkStart w:id="109" w:name="_Toc76718169"/>
      <w:bookmarkStart w:id="110" w:name="_Toc83580479"/>
      <w:bookmarkStart w:id="111" w:name="_Toc84404988"/>
      <w:bookmarkStart w:id="112" w:name="_Toc84413597"/>
      <w:r w:rsidRPr="00A1115A">
        <w:t>6.2F.2A.1</w:t>
      </w:r>
      <w:r w:rsidRPr="00A1115A">
        <w:tab/>
      </w:r>
      <w:r w:rsidRPr="00A1115A">
        <w:rPr>
          <w:lang w:eastAsia="zh-CN"/>
        </w:rPr>
        <w:t xml:space="preserve">UE </w:t>
      </w:r>
      <w:r w:rsidRPr="00A1115A">
        <w:t>maximum output power reduction for inter-band CA</w:t>
      </w:r>
      <w:bookmarkEnd w:id="103"/>
      <w:bookmarkEnd w:id="104"/>
      <w:bookmarkEnd w:id="105"/>
      <w:bookmarkEnd w:id="106"/>
      <w:bookmarkEnd w:id="107"/>
      <w:bookmarkEnd w:id="108"/>
      <w:bookmarkEnd w:id="109"/>
      <w:bookmarkEnd w:id="110"/>
      <w:bookmarkEnd w:id="111"/>
      <w:bookmarkEnd w:id="112"/>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13" w:name="_Toc61367411"/>
      <w:bookmarkStart w:id="114" w:name="_Toc61372794"/>
      <w:bookmarkStart w:id="115" w:name="_Toc68230735"/>
      <w:bookmarkStart w:id="116" w:name="_Toc69084148"/>
      <w:bookmarkStart w:id="117" w:name="_Toc75467158"/>
      <w:bookmarkStart w:id="118" w:name="_Toc76509180"/>
      <w:bookmarkStart w:id="119" w:name="_Toc76718170"/>
      <w:bookmarkStart w:id="120" w:name="_Toc83580480"/>
      <w:bookmarkStart w:id="121" w:name="_Toc84404989"/>
      <w:bookmarkStart w:id="122" w:name="_Toc84413598"/>
      <w:r w:rsidRPr="00A1115A">
        <w:t>6.2F.3</w:t>
      </w:r>
      <w:r w:rsidRPr="00A1115A">
        <w:tab/>
      </w:r>
      <w:r w:rsidRPr="00A1115A">
        <w:rPr>
          <w:lang w:eastAsia="zh-CN"/>
        </w:rPr>
        <w:t xml:space="preserve">UE additional </w:t>
      </w:r>
      <w:r w:rsidRPr="00A1115A">
        <w:t>maximum output power reduction</w:t>
      </w:r>
      <w:bookmarkEnd w:id="113"/>
      <w:bookmarkEnd w:id="114"/>
      <w:bookmarkEnd w:id="115"/>
      <w:bookmarkEnd w:id="116"/>
      <w:bookmarkEnd w:id="117"/>
      <w:bookmarkEnd w:id="118"/>
      <w:bookmarkEnd w:id="119"/>
      <w:bookmarkEnd w:id="120"/>
      <w:bookmarkEnd w:id="121"/>
      <w:bookmarkEnd w:id="122"/>
    </w:p>
    <w:p w14:paraId="4AC83F56" w14:textId="77777777" w:rsidR="006414CB" w:rsidRPr="00A1115A" w:rsidRDefault="006414CB" w:rsidP="006414CB">
      <w:pPr>
        <w:pStyle w:val="Heading4"/>
      </w:pPr>
      <w:bookmarkStart w:id="123" w:name="_Toc61367412"/>
      <w:bookmarkStart w:id="124" w:name="_Toc61372795"/>
      <w:bookmarkStart w:id="125" w:name="_Toc68230736"/>
      <w:bookmarkStart w:id="126" w:name="_Toc69084149"/>
      <w:bookmarkStart w:id="127" w:name="_Toc75467159"/>
      <w:bookmarkStart w:id="128" w:name="_Toc76509181"/>
      <w:bookmarkStart w:id="129" w:name="_Toc76718171"/>
      <w:bookmarkStart w:id="130" w:name="_Toc83580481"/>
      <w:bookmarkStart w:id="131" w:name="_Toc84404990"/>
      <w:bookmarkStart w:id="132" w:name="_Toc84413599"/>
      <w:r w:rsidRPr="00A1115A">
        <w:t>6.2F.3.1</w:t>
      </w:r>
      <w:r w:rsidRPr="00A1115A">
        <w:tab/>
        <w:t>General</w:t>
      </w:r>
      <w:bookmarkEnd w:id="123"/>
      <w:bookmarkEnd w:id="124"/>
      <w:bookmarkEnd w:id="125"/>
      <w:bookmarkEnd w:id="126"/>
      <w:bookmarkEnd w:id="127"/>
      <w:bookmarkEnd w:id="128"/>
      <w:bookmarkEnd w:id="129"/>
      <w:bookmarkEnd w:id="130"/>
      <w:bookmarkEnd w:id="131"/>
      <w:bookmarkEnd w:id="132"/>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4DDAFAB" w14:textId="77777777" w:rsidR="006414CB" w:rsidRPr="00A1115A" w:rsidRDefault="006414CB" w:rsidP="006414CB">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33"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3C779C1F" w:rsidR="00814334" w:rsidRPr="00B0391D" w:rsidRDefault="00814334" w:rsidP="00814334">
            <w:pPr>
              <w:pStyle w:val="TAC"/>
              <w:rPr>
                <w:ins w:id="134" w:author="Alexander Sayenko" w:date="2021-10-22T14:46:00Z"/>
                <w:highlight w:val="yellow"/>
                <w:rPrChange w:id="135" w:author="Alexander Sayenko" w:date="2021-10-22T14:52:00Z">
                  <w:rPr>
                    <w:ins w:id="136" w:author="Alexander Sayenko" w:date="2021-10-22T14:46:00Z"/>
                  </w:rPr>
                </w:rPrChange>
              </w:rPr>
            </w:pPr>
            <w:ins w:id="137" w:author="Alexander Sayenko" w:date="2021-10-22T14:46:00Z">
              <w:r w:rsidRPr="00B0391D">
                <w:rPr>
                  <w:highlight w:val="yellow"/>
                  <w:rPrChange w:id="138"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39"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40" w:author="Alexander Sayenko" w:date="2021-10-22T14:46:00Z"/>
              </w:rPr>
            </w:pPr>
            <w:ins w:id="141"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42" w:author="Alexander Sayenko" w:date="2021-10-22T14:46:00Z"/>
                <w:rFonts w:cs="Arial"/>
              </w:rPr>
            </w:pPr>
            <w:ins w:id="143"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44"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45" w:author="Alexander Sayenko" w:date="2021-10-22T14:46:00Z"/>
                <w:highlight w:val="yellow"/>
                <w:rPrChange w:id="146" w:author="Alexander Sayenko" w:date="2021-10-22T14:52:00Z">
                  <w:rPr>
                    <w:ins w:id="147" w:author="Alexander Sayenko" w:date="2021-10-22T14:46:00Z"/>
                  </w:rPr>
                </w:rPrChange>
              </w:rPr>
            </w:pPr>
            <w:ins w:id="148" w:author="Alexander Sayenko" w:date="2021-10-22T14:46:00Z">
              <w:r w:rsidRPr="00B0391D">
                <w:rPr>
                  <w:highlight w:val="yellow"/>
                  <w:rPrChange w:id="149" w:author="Alexander Sayenko" w:date="2021-10-22T14:52:00Z">
                    <w:rPr/>
                  </w:rPrChange>
                </w:rPr>
                <w:t>6.2F.3.</w:t>
              </w:r>
            </w:ins>
            <w:ins w:id="150" w:author="Alexander Sayenko" w:date="2021-10-22T14:52:00Z">
              <w:r w:rsidR="00B0391D" w:rsidRPr="00B0391D">
                <w:rPr>
                  <w:highlight w:val="yellow"/>
                  <w:rPrChange w:id="151" w:author="Alexander Sayenko" w:date="2021-10-22T14:52:00Z">
                    <w:rPr/>
                  </w:rPrChange>
                </w:rPr>
                <w:t>y</w:t>
              </w:r>
            </w:ins>
            <w:ins w:id="152" w:author="Alexander Sayenko" w:date="2021-10-22T14:46:00Z">
              <w:r w:rsidRPr="00B0391D">
                <w:rPr>
                  <w:highlight w:val="yellow"/>
                  <w:rPrChange w:id="153" w:author="Alexander Sayenko" w:date="2021-10-22T14:52:00Z">
                    <w:rPr/>
                  </w:rPrChange>
                </w:rPr>
                <w:t>1</w:t>
              </w:r>
            </w:ins>
          </w:p>
        </w:tc>
      </w:tr>
      <w:tr w:rsidR="00814334" w:rsidRPr="00A1115A" w14:paraId="291473F1" w14:textId="77777777" w:rsidTr="008854B9">
        <w:trPr>
          <w:trHeight w:val="70"/>
          <w:ins w:id="154"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4290C88" w:rsidR="00814334" w:rsidRPr="00B0391D" w:rsidRDefault="00814334" w:rsidP="00814334">
            <w:pPr>
              <w:pStyle w:val="TAC"/>
              <w:rPr>
                <w:ins w:id="155" w:author="Alexander Sayenko" w:date="2021-10-22T14:46:00Z"/>
                <w:highlight w:val="yellow"/>
                <w:rPrChange w:id="156" w:author="Alexander Sayenko" w:date="2021-10-22T14:52:00Z">
                  <w:rPr>
                    <w:ins w:id="157" w:author="Alexander Sayenko" w:date="2021-10-22T14:46:00Z"/>
                  </w:rPr>
                </w:rPrChange>
              </w:rPr>
            </w:pPr>
            <w:ins w:id="158" w:author="Alexander Sayenko" w:date="2021-10-22T14:46:00Z">
              <w:r w:rsidRPr="00B0391D">
                <w:rPr>
                  <w:highlight w:val="yellow"/>
                  <w:rPrChange w:id="159" w:author="Alexander Sayenko" w:date="2021-10-22T14:52:00Z">
                    <w:rPr/>
                  </w:rPrChange>
                </w:rPr>
                <w:t>NS_x2</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60"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61" w:author="Alexander Sayenko" w:date="2021-10-22T14:46:00Z"/>
              </w:rPr>
            </w:pPr>
            <w:ins w:id="162"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63" w:author="Alexander Sayenko" w:date="2021-10-22T14:46:00Z"/>
                <w:rFonts w:cs="Arial"/>
              </w:rPr>
            </w:pPr>
            <w:ins w:id="164"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65"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66" w:author="Alexander Sayenko" w:date="2021-10-22T14:46:00Z"/>
                <w:highlight w:val="yellow"/>
                <w:rPrChange w:id="167" w:author="Alexander Sayenko" w:date="2021-10-22T14:52:00Z">
                  <w:rPr>
                    <w:ins w:id="168" w:author="Alexander Sayenko" w:date="2021-10-22T14:46:00Z"/>
                  </w:rPr>
                </w:rPrChange>
              </w:rPr>
            </w:pPr>
            <w:ins w:id="169" w:author="Alexander Sayenko" w:date="2021-10-22T14:46:00Z">
              <w:r w:rsidRPr="00B0391D">
                <w:rPr>
                  <w:highlight w:val="yellow"/>
                  <w:rPrChange w:id="170" w:author="Alexander Sayenko" w:date="2021-10-22T14:52:00Z">
                    <w:rPr/>
                  </w:rPrChange>
                </w:rPr>
                <w:t>6.2F.3.</w:t>
              </w:r>
            </w:ins>
            <w:ins w:id="171" w:author="Alexander Sayenko" w:date="2021-10-22T14:52:00Z">
              <w:r w:rsidR="00B0391D" w:rsidRPr="00B0391D">
                <w:rPr>
                  <w:highlight w:val="yellow"/>
                  <w:rPrChange w:id="172" w:author="Alexander Sayenko" w:date="2021-10-22T14:52:00Z">
                    <w:rPr/>
                  </w:rPrChange>
                </w:rPr>
                <w:t>y</w:t>
              </w:r>
            </w:ins>
            <w:ins w:id="173" w:author="Alexander Sayenko" w:date="2021-10-22T14:46:00Z">
              <w:r w:rsidRPr="00B0391D">
                <w:rPr>
                  <w:highlight w:val="yellow"/>
                  <w:rPrChange w:id="174"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r w:rsidRPr="00A1115A">
        <w:rPr>
          <w:i/>
        </w:rPr>
        <w:t>additionalPmax</w:t>
      </w:r>
      <w:r w:rsidRPr="00A1115A">
        <w:t xml:space="preserve"> [7] absent is default for all NR bands.]</w:t>
      </w:r>
    </w:p>
    <w:p w14:paraId="49A3E915" w14:textId="77777777" w:rsidR="006414CB" w:rsidRPr="00A1115A" w:rsidRDefault="006414CB" w:rsidP="006414CB">
      <w:pPr>
        <w:pStyle w:val="TH"/>
      </w:pPr>
      <w:r w:rsidRPr="00A1115A">
        <w:lastRenderedPageBreak/>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Value of additionalSpectrumEmission</w:t>
            </w:r>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08789A64" w:rsidR="006414CB" w:rsidRPr="00B0391D" w:rsidRDefault="00814334" w:rsidP="008854B9">
            <w:pPr>
              <w:pStyle w:val="TAC"/>
              <w:rPr>
                <w:highlight w:val="yellow"/>
                <w:rPrChange w:id="175" w:author="Alexander Sayenko" w:date="2021-10-22T14:53:00Z">
                  <w:rPr/>
                </w:rPrChange>
              </w:rPr>
            </w:pPr>
            <w:ins w:id="176" w:author="Alexander Sayenko" w:date="2021-10-22T14:47:00Z">
              <w:r w:rsidRPr="00B0391D">
                <w:rPr>
                  <w:highlight w:val="yellow"/>
                  <w:rPrChange w:id="177" w:author="Alexander Sayenko" w:date="2021-10-22T14:53:00Z">
                    <w:rPr/>
                  </w:rPrChange>
                </w:rPr>
                <w:t>NS_x1</w:t>
              </w:r>
            </w:ins>
          </w:p>
        </w:tc>
        <w:tc>
          <w:tcPr>
            <w:tcW w:w="1077" w:type="dxa"/>
            <w:tcBorders>
              <w:left w:val="single" w:sz="4" w:space="0" w:color="auto"/>
              <w:bottom w:val="single" w:sz="4" w:space="0" w:color="auto"/>
              <w:right w:val="single" w:sz="4" w:space="0" w:color="auto"/>
            </w:tcBorders>
            <w:vAlign w:val="center"/>
          </w:tcPr>
          <w:p w14:paraId="5BD06FC6" w14:textId="4947DA27" w:rsidR="006414CB" w:rsidRPr="00B0391D" w:rsidRDefault="00814334" w:rsidP="008854B9">
            <w:pPr>
              <w:pStyle w:val="TAC"/>
              <w:rPr>
                <w:highlight w:val="yellow"/>
                <w:rPrChange w:id="178" w:author="Alexander Sayenko" w:date="2021-10-22T14:53:00Z">
                  <w:rPr/>
                </w:rPrChange>
              </w:rPr>
            </w:pPr>
            <w:ins w:id="179" w:author="Alexander Sayenko" w:date="2021-10-22T14:47:00Z">
              <w:r w:rsidRPr="00B0391D">
                <w:rPr>
                  <w:highlight w:val="yellow"/>
                  <w:rPrChange w:id="180" w:author="Alexander Sayenko" w:date="2021-10-22T14:53:00Z">
                    <w:rPr/>
                  </w:rPrChange>
                </w:rPr>
                <w:t>NS_x2</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181" w:name="_Toc61367413"/>
      <w:bookmarkStart w:id="182" w:name="_Toc61372796"/>
      <w:bookmarkStart w:id="183" w:name="_Toc68230737"/>
      <w:bookmarkStart w:id="184" w:name="_Toc69084150"/>
      <w:bookmarkStart w:id="185" w:name="_Toc75467160"/>
      <w:bookmarkStart w:id="186" w:name="_Toc76509182"/>
      <w:bookmarkStart w:id="187" w:name="_Toc76718172"/>
      <w:bookmarkStart w:id="188" w:name="_Toc83580482"/>
      <w:bookmarkStart w:id="189" w:name="_Toc84404991"/>
      <w:bookmarkStart w:id="190" w:name="_Toc84413600"/>
      <w:r w:rsidRPr="00A1115A">
        <w:t>6.2F.3.2</w:t>
      </w:r>
      <w:r w:rsidRPr="00A1115A">
        <w:tab/>
        <w:t>A-MPR for NS_28</w:t>
      </w:r>
      <w:bookmarkEnd w:id="181"/>
      <w:bookmarkEnd w:id="182"/>
      <w:bookmarkEnd w:id="183"/>
      <w:bookmarkEnd w:id="184"/>
      <w:bookmarkEnd w:id="185"/>
      <w:bookmarkEnd w:id="186"/>
      <w:bookmarkEnd w:id="187"/>
      <w:bookmarkEnd w:id="188"/>
      <w:bookmarkEnd w:id="189"/>
      <w:bookmarkEnd w:id="190"/>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191" w:name="_Toc61367414"/>
      <w:bookmarkStart w:id="192" w:name="_Toc61372797"/>
      <w:bookmarkStart w:id="193" w:name="_Toc68230738"/>
      <w:bookmarkStart w:id="194" w:name="_Toc69084151"/>
      <w:bookmarkStart w:id="195" w:name="_Toc75467161"/>
      <w:bookmarkStart w:id="196" w:name="_Toc76509183"/>
      <w:bookmarkStart w:id="197" w:name="_Toc76718173"/>
      <w:bookmarkStart w:id="198" w:name="_Toc83580483"/>
      <w:bookmarkStart w:id="199" w:name="_Toc84404992"/>
      <w:bookmarkStart w:id="200" w:name="_Toc84413601"/>
      <w:r w:rsidRPr="00A1115A">
        <w:t>6.2F.3.3</w:t>
      </w:r>
      <w:r w:rsidRPr="00A1115A">
        <w:tab/>
        <w:t>A-MPR for NS_29</w:t>
      </w:r>
      <w:bookmarkEnd w:id="191"/>
      <w:bookmarkEnd w:id="192"/>
      <w:bookmarkEnd w:id="193"/>
      <w:bookmarkEnd w:id="194"/>
      <w:bookmarkEnd w:id="195"/>
      <w:bookmarkEnd w:id="196"/>
      <w:bookmarkEnd w:id="197"/>
      <w:bookmarkEnd w:id="198"/>
      <w:bookmarkEnd w:id="199"/>
      <w:bookmarkEnd w:id="200"/>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01" w:name="_Toc61367415"/>
      <w:bookmarkStart w:id="202" w:name="_Toc61372798"/>
      <w:bookmarkStart w:id="203" w:name="_Toc68230739"/>
      <w:bookmarkStart w:id="204" w:name="_Toc69084152"/>
      <w:bookmarkStart w:id="205" w:name="_Toc75467162"/>
      <w:bookmarkStart w:id="206" w:name="_Toc76509184"/>
      <w:bookmarkStart w:id="207" w:name="_Toc76718174"/>
      <w:bookmarkStart w:id="208" w:name="_Toc83580484"/>
      <w:bookmarkStart w:id="209" w:name="_Toc84404993"/>
      <w:bookmarkStart w:id="210" w:name="_Toc84413602"/>
      <w:r w:rsidRPr="00A1115A">
        <w:t>6.2F.3.4</w:t>
      </w:r>
      <w:r w:rsidRPr="00A1115A">
        <w:tab/>
        <w:t>A-MPR for NS_30</w:t>
      </w:r>
      <w:bookmarkEnd w:id="201"/>
      <w:bookmarkEnd w:id="202"/>
      <w:bookmarkEnd w:id="203"/>
      <w:bookmarkEnd w:id="204"/>
      <w:bookmarkEnd w:id="205"/>
      <w:bookmarkEnd w:id="206"/>
      <w:bookmarkEnd w:id="207"/>
      <w:bookmarkEnd w:id="208"/>
      <w:bookmarkEnd w:id="209"/>
      <w:bookmarkEnd w:id="210"/>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11" w:name="_Toc61367416"/>
      <w:bookmarkStart w:id="212" w:name="_Toc61372799"/>
      <w:bookmarkStart w:id="213" w:name="_Toc68230740"/>
      <w:bookmarkStart w:id="214" w:name="_Toc69084153"/>
      <w:bookmarkStart w:id="215" w:name="_Toc75467163"/>
      <w:bookmarkStart w:id="216" w:name="_Toc76509185"/>
      <w:bookmarkStart w:id="217" w:name="_Toc76718175"/>
      <w:bookmarkStart w:id="218" w:name="_Toc83580485"/>
      <w:bookmarkStart w:id="219" w:name="_Toc84404994"/>
      <w:bookmarkStart w:id="220" w:name="_Toc84413603"/>
      <w:r w:rsidRPr="00A1115A">
        <w:t>6.2F.3.5</w:t>
      </w:r>
      <w:r w:rsidRPr="00A1115A">
        <w:tab/>
        <w:t>A-MPR for NS_31</w:t>
      </w:r>
      <w:bookmarkEnd w:id="211"/>
      <w:bookmarkEnd w:id="212"/>
      <w:bookmarkEnd w:id="213"/>
      <w:bookmarkEnd w:id="214"/>
      <w:bookmarkEnd w:id="215"/>
      <w:bookmarkEnd w:id="216"/>
      <w:bookmarkEnd w:id="217"/>
      <w:bookmarkEnd w:id="218"/>
      <w:bookmarkEnd w:id="219"/>
      <w:bookmarkEnd w:id="220"/>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21" w:name="_Hlk49249408"/>
    </w:p>
    <w:p w14:paraId="77824AF2" w14:textId="77777777" w:rsidR="006414CB" w:rsidRPr="00A1115A" w:rsidRDefault="006414CB" w:rsidP="006414CB">
      <w:pPr>
        <w:pStyle w:val="Heading4"/>
      </w:pPr>
      <w:bookmarkStart w:id="222" w:name="_Toc61367417"/>
      <w:bookmarkStart w:id="223" w:name="_Toc61372800"/>
      <w:bookmarkStart w:id="224" w:name="_Toc68230741"/>
      <w:bookmarkStart w:id="225" w:name="_Toc69084154"/>
      <w:bookmarkStart w:id="226" w:name="_Toc75467164"/>
      <w:bookmarkStart w:id="227" w:name="_Toc76509186"/>
      <w:bookmarkStart w:id="228" w:name="_Toc76718176"/>
      <w:bookmarkStart w:id="229" w:name="_Toc83580486"/>
      <w:bookmarkStart w:id="230" w:name="_Toc84404995"/>
      <w:bookmarkStart w:id="231" w:name="_Toc84413604"/>
      <w:r w:rsidRPr="00A1115A">
        <w:t>6.2F.3.6</w:t>
      </w:r>
      <w:r w:rsidRPr="00A1115A">
        <w:tab/>
        <w:t>A-MPR for NS_53</w:t>
      </w:r>
      <w:bookmarkEnd w:id="222"/>
      <w:bookmarkEnd w:id="223"/>
      <w:bookmarkEnd w:id="224"/>
      <w:bookmarkEnd w:id="225"/>
      <w:bookmarkEnd w:id="226"/>
      <w:bookmarkEnd w:id="227"/>
      <w:bookmarkEnd w:id="228"/>
      <w:bookmarkEnd w:id="229"/>
      <w:bookmarkEnd w:id="230"/>
      <w:bookmarkEnd w:id="231"/>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32" w:name="_Toc61367418"/>
      <w:bookmarkStart w:id="233" w:name="_Toc61372801"/>
      <w:bookmarkStart w:id="234" w:name="_Toc68230742"/>
      <w:bookmarkStart w:id="235" w:name="_Toc69084155"/>
      <w:bookmarkStart w:id="236" w:name="_Toc75467165"/>
      <w:bookmarkStart w:id="237" w:name="_Toc76509187"/>
      <w:bookmarkStart w:id="238" w:name="_Toc76718177"/>
      <w:bookmarkStart w:id="239" w:name="_Toc83580487"/>
      <w:bookmarkStart w:id="240" w:name="_Toc84404996"/>
      <w:bookmarkStart w:id="241" w:name="_Toc84413605"/>
      <w:bookmarkEnd w:id="221"/>
      <w:r w:rsidRPr="00A1115A">
        <w:t>6.2F.3.7</w:t>
      </w:r>
      <w:r w:rsidRPr="00A1115A">
        <w:tab/>
        <w:t>A-MPR for NS_54</w:t>
      </w:r>
      <w:bookmarkEnd w:id="232"/>
      <w:bookmarkEnd w:id="233"/>
      <w:bookmarkEnd w:id="234"/>
      <w:bookmarkEnd w:id="235"/>
      <w:bookmarkEnd w:id="236"/>
      <w:bookmarkEnd w:id="237"/>
      <w:bookmarkEnd w:id="238"/>
      <w:bookmarkEnd w:id="239"/>
      <w:bookmarkEnd w:id="240"/>
      <w:bookmarkEnd w:id="241"/>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28CE6474" w14:textId="4B71FD9A" w:rsidR="006414CB" w:rsidRDefault="006414CB" w:rsidP="006414CB">
      <w:pPr>
        <w:rPr>
          <w:ins w:id="242" w:author="Alexander Sayenko" w:date="2021-10-22T14:48:00Z"/>
        </w:rPr>
      </w:pPr>
    </w:p>
    <w:p w14:paraId="74FEFF8F" w14:textId="4EAF5B53" w:rsidR="00814334" w:rsidRPr="00A1115A" w:rsidRDefault="00814334" w:rsidP="00814334">
      <w:pPr>
        <w:pStyle w:val="Heading4"/>
        <w:rPr>
          <w:ins w:id="243" w:author="Alexander Sayenko" w:date="2021-10-22T14:48:00Z"/>
        </w:rPr>
      </w:pPr>
      <w:ins w:id="244" w:author="Alexander Sayenko" w:date="2021-10-22T14:48:00Z">
        <w:r w:rsidRPr="00A1115A">
          <w:t>6.2F.3.</w:t>
        </w:r>
      </w:ins>
      <w:ins w:id="245" w:author="Alexander Sayenko" w:date="2021-10-22T14:51:00Z">
        <w:r w:rsidR="00B0391D" w:rsidRPr="00B0391D">
          <w:rPr>
            <w:highlight w:val="yellow"/>
            <w:rPrChange w:id="246" w:author="Alexander Sayenko" w:date="2021-10-22T14:52:00Z">
              <w:rPr/>
            </w:rPrChange>
          </w:rPr>
          <w:t>y</w:t>
        </w:r>
      </w:ins>
      <w:ins w:id="247" w:author="Alexander Sayenko" w:date="2021-10-22T14:52:00Z">
        <w:r w:rsidR="00B0391D" w:rsidRPr="00B0391D">
          <w:rPr>
            <w:highlight w:val="yellow"/>
            <w:rPrChange w:id="248" w:author="Alexander Sayenko" w:date="2021-10-22T14:52:00Z">
              <w:rPr/>
            </w:rPrChange>
          </w:rPr>
          <w:t>1</w:t>
        </w:r>
      </w:ins>
      <w:ins w:id="249" w:author="Alexander Sayenko" w:date="2021-10-22T14:48:00Z">
        <w:r w:rsidRPr="00A1115A">
          <w:tab/>
          <w:t>A-MPR for NS_</w:t>
        </w:r>
        <w:r w:rsidRPr="00B0391D">
          <w:rPr>
            <w:highlight w:val="yellow"/>
            <w:rPrChange w:id="250" w:author="Alexander Sayenko" w:date="2021-10-22T14:51:00Z">
              <w:rPr/>
            </w:rPrChange>
          </w:rPr>
          <w:t>x1</w:t>
        </w:r>
      </w:ins>
    </w:p>
    <w:p w14:paraId="759EFAF8" w14:textId="384F64FB" w:rsidR="00814334" w:rsidRDefault="00814334" w:rsidP="00814334">
      <w:pPr>
        <w:rPr>
          <w:ins w:id="251" w:author="Alexander Sayenko" w:date="2021-10-22T14:50:00Z"/>
        </w:rPr>
      </w:pPr>
      <w:ins w:id="252" w:author="Alexander Sayenko" w:date="2021-10-22T14:48:00Z">
        <w:r w:rsidRPr="00A1115A">
          <w:t>When "NS_</w:t>
        </w:r>
        <w:r w:rsidRPr="00B0391D">
          <w:rPr>
            <w:highlight w:val="yellow"/>
            <w:rPrChange w:id="253" w:author="Alexander Sayenko" w:date="2021-10-22T14:51:00Z">
              <w:rPr/>
            </w:rPrChange>
          </w:rPr>
          <w:t>x1</w:t>
        </w:r>
        <w:r w:rsidRPr="00A1115A">
          <w:t>" is indicated in the cell, the A-MPR is specified in Table 6.2F.3.</w:t>
        </w:r>
      </w:ins>
      <w:ins w:id="254" w:author="Alexander Sayenko" w:date="2021-10-22T14:51:00Z">
        <w:r w:rsidR="00B0391D" w:rsidRPr="00B0391D">
          <w:rPr>
            <w:highlight w:val="yellow"/>
            <w:rPrChange w:id="255" w:author="Alexander Sayenko" w:date="2021-10-22T14:52:00Z">
              <w:rPr/>
            </w:rPrChange>
          </w:rPr>
          <w:t>y</w:t>
        </w:r>
      </w:ins>
      <w:ins w:id="256" w:author="Alexander Sayenko" w:date="2021-10-22T14:52:00Z">
        <w:r w:rsidR="00B0391D" w:rsidRPr="00B0391D">
          <w:rPr>
            <w:highlight w:val="yellow"/>
            <w:rPrChange w:id="257" w:author="Alexander Sayenko" w:date="2021-10-22T14:52:00Z">
              <w:rPr/>
            </w:rPrChange>
          </w:rPr>
          <w:t>1</w:t>
        </w:r>
      </w:ins>
      <w:ins w:id="258" w:author="Alexander Sayenko" w:date="2021-10-22T14:48:00Z">
        <w:r w:rsidRPr="00A1115A">
          <w:t>-1.</w:t>
        </w:r>
      </w:ins>
    </w:p>
    <w:p w14:paraId="450A4FB5" w14:textId="295C22CA" w:rsidR="00B0391D" w:rsidRDefault="00B0391D">
      <w:pPr>
        <w:pStyle w:val="TH"/>
        <w:rPr>
          <w:ins w:id="259" w:author="Alexander Sayenko" w:date="2021-10-22T14:50:00Z"/>
        </w:rPr>
        <w:pPrChange w:id="260" w:author="Alexander Sayenko" w:date="2021-10-22T14:50:00Z">
          <w:pPr/>
        </w:pPrChange>
      </w:pPr>
      <w:ins w:id="261" w:author="Alexander Sayenko" w:date="2021-10-22T14:50:00Z">
        <w:r w:rsidRPr="00A1115A">
          <w:t>Table 6.2F.3.</w:t>
        </w:r>
      </w:ins>
      <w:ins w:id="262" w:author="Alexander Sayenko" w:date="2021-10-22T14:52:00Z">
        <w:r w:rsidRPr="00B0391D">
          <w:rPr>
            <w:highlight w:val="yellow"/>
            <w:rPrChange w:id="263" w:author="Alexander Sayenko" w:date="2021-10-22T14:52:00Z">
              <w:rPr/>
            </w:rPrChange>
          </w:rPr>
          <w:t>y1</w:t>
        </w:r>
      </w:ins>
      <w:ins w:id="264" w:author="Alexander Sayenko" w:date="2021-10-22T14:50:00Z">
        <w:r w:rsidRPr="00A1115A">
          <w:t>-1: A-MPR for NS_</w:t>
        </w:r>
        <w:r w:rsidRPr="00B0391D">
          <w:rPr>
            <w:highlight w:val="yellow"/>
            <w:rPrChange w:id="265" w:author="Alexander Sayenko" w:date="2021-10-22T14:52:00Z">
              <w:rPr/>
            </w:rPrChange>
          </w:rPr>
          <w:t>x</w:t>
        </w:r>
      </w:ins>
      <w:ins w:id="266" w:author="Alexander Sayenko" w:date="2021-10-22T14:52:00Z">
        <w:r w:rsidRPr="00B0391D">
          <w:rPr>
            <w:highlight w:val="yellow"/>
            <w:rPrChange w:id="267" w:author="Alexander Sayenko" w:date="2021-10-22T14:52:00Z">
              <w:rPr/>
            </w:rPrChange>
          </w:rPr>
          <w:t>1</w:t>
        </w:r>
      </w:ins>
      <w:ins w:id="268"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69">
          <w:tblGrid>
            <w:gridCol w:w="1692"/>
            <w:gridCol w:w="1548"/>
            <w:gridCol w:w="2425"/>
            <w:gridCol w:w="2127"/>
          </w:tblGrid>
        </w:tblGridChange>
      </w:tblGrid>
      <w:tr w:rsidR="00B0391D" w:rsidRPr="00A1115A" w14:paraId="1139ECB3" w14:textId="77777777" w:rsidTr="008854B9">
        <w:trPr>
          <w:trHeight w:val="237"/>
          <w:jc w:val="center"/>
          <w:ins w:id="270"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71" w:author="Alexander Sayenko" w:date="2021-10-22T14:50:00Z"/>
              </w:rPr>
            </w:pPr>
            <w:ins w:id="272"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73" w:author="Alexander Sayenko" w:date="2021-10-22T14:50:00Z"/>
              </w:rPr>
            </w:pPr>
            <w:ins w:id="274"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75" w:author="Alexander Sayenko" w:date="2021-10-22T14:50:00Z"/>
              </w:rPr>
            </w:pPr>
            <w:ins w:id="276" w:author="Alexander Sayenko" w:date="2021-10-22T14:50:00Z">
              <w:r w:rsidRPr="00A23E4F">
                <w:t>Channel bandwidth (Sub-band allocation) / RB Allocation</w:t>
              </w:r>
            </w:ins>
          </w:p>
        </w:tc>
      </w:tr>
      <w:tr w:rsidR="00B0391D" w:rsidRPr="00A1115A" w14:paraId="4AB28B96" w14:textId="77777777" w:rsidTr="008854B9">
        <w:trPr>
          <w:trHeight w:val="237"/>
          <w:jc w:val="center"/>
          <w:ins w:id="277" w:author="Alexander Sayenko" w:date="2021-10-22T14:50:00Z"/>
        </w:trPr>
        <w:tc>
          <w:tcPr>
            <w:tcW w:w="1692" w:type="dxa"/>
            <w:vMerge/>
            <w:shd w:val="clear" w:color="auto" w:fill="auto"/>
          </w:tcPr>
          <w:p w14:paraId="763A529C" w14:textId="77777777" w:rsidR="00B0391D" w:rsidRPr="00A1115A" w:rsidRDefault="00B0391D" w:rsidP="008854B9">
            <w:pPr>
              <w:pStyle w:val="TAH"/>
              <w:rPr>
                <w:ins w:id="278"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279" w:author="Alexander Sayenko" w:date="2021-10-22T14:50:00Z"/>
              </w:rPr>
            </w:pPr>
          </w:p>
        </w:tc>
        <w:tc>
          <w:tcPr>
            <w:tcW w:w="4552" w:type="dxa"/>
            <w:gridSpan w:val="2"/>
          </w:tcPr>
          <w:p w14:paraId="6D0DEFB9" w14:textId="77777777" w:rsidR="00B0391D" w:rsidRPr="00A1115A" w:rsidRDefault="00B0391D" w:rsidP="008854B9">
            <w:pPr>
              <w:pStyle w:val="TAH"/>
              <w:rPr>
                <w:ins w:id="280" w:author="Alexander Sayenko" w:date="2021-10-22T14:50:00Z"/>
              </w:rPr>
            </w:pPr>
            <w:ins w:id="281" w:author="Alexander Sayenko" w:date="2021-10-22T14:50:00Z">
              <w:r>
                <w:t>20 MHz</w:t>
              </w:r>
            </w:ins>
          </w:p>
        </w:tc>
      </w:tr>
      <w:tr w:rsidR="00B0391D" w:rsidRPr="00A1115A" w14:paraId="1FBE2E3E" w14:textId="77777777" w:rsidTr="008854B9">
        <w:trPr>
          <w:trHeight w:val="237"/>
          <w:jc w:val="center"/>
          <w:ins w:id="282"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283"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284" w:author="Alexander Sayenko" w:date="2021-10-22T14:50:00Z"/>
              </w:rPr>
            </w:pPr>
          </w:p>
        </w:tc>
        <w:tc>
          <w:tcPr>
            <w:tcW w:w="2425" w:type="dxa"/>
          </w:tcPr>
          <w:p w14:paraId="4B9F8F6C" w14:textId="77777777" w:rsidR="00B0391D" w:rsidRPr="00A1115A" w:rsidRDefault="00B0391D" w:rsidP="008854B9">
            <w:pPr>
              <w:pStyle w:val="TAH"/>
              <w:rPr>
                <w:ins w:id="285" w:author="Alexander Sayenko" w:date="2021-10-22T14:50:00Z"/>
              </w:rPr>
            </w:pPr>
            <w:ins w:id="286" w:author="Alexander Sayenko" w:date="2021-10-22T14:50:00Z">
              <w:r w:rsidRPr="00A1115A">
                <w:t>Full (dB)</w:t>
              </w:r>
            </w:ins>
          </w:p>
        </w:tc>
        <w:tc>
          <w:tcPr>
            <w:tcW w:w="2127" w:type="dxa"/>
          </w:tcPr>
          <w:p w14:paraId="434DEE5D" w14:textId="77777777" w:rsidR="00B0391D" w:rsidRPr="00A1115A" w:rsidRDefault="00B0391D" w:rsidP="008854B9">
            <w:pPr>
              <w:pStyle w:val="TAH"/>
              <w:rPr>
                <w:ins w:id="287" w:author="Alexander Sayenko" w:date="2021-10-22T14:50:00Z"/>
              </w:rPr>
            </w:pPr>
            <w:ins w:id="288" w:author="Alexander Sayenko" w:date="2021-10-22T14:50:00Z">
              <w:r w:rsidRPr="00A1115A">
                <w:t>Partial (dB)</w:t>
              </w:r>
            </w:ins>
          </w:p>
        </w:tc>
      </w:tr>
      <w:tr w:rsidR="00B0391D" w:rsidRPr="00A1115A" w14:paraId="3949B9D6" w14:textId="77777777" w:rsidTr="008854B9">
        <w:trPr>
          <w:trHeight w:val="20"/>
          <w:jc w:val="center"/>
          <w:ins w:id="289"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290" w:author="Alexander Sayenko" w:date="2021-10-22T14:50:00Z"/>
                <w:b/>
                <w:bCs/>
                <w:szCs w:val="18"/>
              </w:rPr>
            </w:pPr>
            <w:ins w:id="291" w:author="Alexander Sayenko" w:date="2021-10-22T14:50:00Z">
              <w:r w:rsidRPr="00724ACB">
                <w:t>DFT-s-ODFM</w:t>
              </w:r>
            </w:ins>
          </w:p>
        </w:tc>
        <w:tc>
          <w:tcPr>
            <w:tcW w:w="1548" w:type="dxa"/>
          </w:tcPr>
          <w:p w14:paraId="5FBDAADD" w14:textId="77777777" w:rsidR="00B0391D" w:rsidRPr="00A1115A" w:rsidRDefault="00B0391D" w:rsidP="008854B9">
            <w:pPr>
              <w:pStyle w:val="TAC"/>
              <w:rPr>
                <w:ins w:id="292" w:author="Alexander Sayenko" w:date="2021-10-22T14:50:00Z"/>
                <w:b/>
                <w:bCs/>
                <w:szCs w:val="18"/>
              </w:rPr>
            </w:pPr>
            <w:ins w:id="293" w:author="Alexander Sayenko" w:date="2021-10-22T14:50:00Z">
              <w:r w:rsidRPr="00724ACB">
                <w:t>PI/2 BPSK</w:t>
              </w:r>
            </w:ins>
          </w:p>
        </w:tc>
        <w:tc>
          <w:tcPr>
            <w:tcW w:w="2425" w:type="dxa"/>
          </w:tcPr>
          <w:p w14:paraId="0A50CAB0" w14:textId="77777777" w:rsidR="00B0391D" w:rsidRPr="00A1115A" w:rsidRDefault="00B0391D" w:rsidP="008854B9">
            <w:pPr>
              <w:pStyle w:val="TAC"/>
              <w:rPr>
                <w:ins w:id="294" w:author="Alexander Sayenko" w:date="2021-10-22T14:50:00Z"/>
                <w:rFonts w:cs="Arial"/>
                <w:b/>
                <w:bCs/>
                <w:szCs w:val="18"/>
              </w:rPr>
            </w:pPr>
            <w:ins w:id="295" w:author="Alexander Sayenko" w:date="2021-10-22T14:50:00Z">
              <w:r w:rsidRPr="00724ACB">
                <w:t>≤ 3.0</w:t>
              </w:r>
            </w:ins>
          </w:p>
        </w:tc>
        <w:tc>
          <w:tcPr>
            <w:tcW w:w="2127" w:type="dxa"/>
          </w:tcPr>
          <w:p w14:paraId="587C72B7" w14:textId="77777777" w:rsidR="00B0391D" w:rsidRPr="00A1115A" w:rsidRDefault="00B0391D" w:rsidP="008854B9">
            <w:pPr>
              <w:pStyle w:val="TAC"/>
              <w:rPr>
                <w:ins w:id="296" w:author="Alexander Sayenko" w:date="2021-10-22T14:50:00Z"/>
                <w:rFonts w:cs="Arial"/>
                <w:b/>
                <w:bCs/>
                <w:szCs w:val="18"/>
              </w:rPr>
            </w:pPr>
            <w:ins w:id="297" w:author="Alexander Sayenko" w:date="2021-10-22T14:50:00Z">
              <w:r w:rsidRPr="00724ACB">
                <w:t>≤ 5.5</w:t>
              </w:r>
            </w:ins>
          </w:p>
        </w:tc>
      </w:tr>
      <w:tr w:rsidR="00B0391D" w:rsidRPr="005E1597" w14:paraId="18879A0A" w14:textId="77777777" w:rsidTr="008854B9">
        <w:trPr>
          <w:trHeight w:val="20"/>
          <w:jc w:val="center"/>
          <w:ins w:id="298"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299" w:author="Alexander Sayenko" w:date="2021-10-22T14:50:00Z"/>
                <w:b/>
                <w:bCs/>
                <w:szCs w:val="18"/>
              </w:rPr>
            </w:pPr>
          </w:p>
        </w:tc>
        <w:tc>
          <w:tcPr>
            <w:tcW w:w="1548" w:type="dxa"/>
          </w:tcPr>
          <w:p w14:paraId="13F90F60" w14:textId="77777777" w:rsidR="00B0391D" w:rsidRPr="00A1115A" w:rsidRDefault="00B0391D" w:rsidP="008854B9">
            <w:pPr>
              <w:pStyle w:val="TAC"/>
              <w:rPr>
                <w:ins w:id="300" w:author="Alexander Sayenko" w:date="2021-10-22T14:50:00Z"/>
                <w:b/>
                <w:bCs/>
                <w:szCs w:val="18"/>
              </w:rPr>
            </w:pPr>
            <w:ins w:id="301" w:author="Alexander Sayenko" w:date="2021-10-22T14:50:00Z">
              <w:r w:rsidRPr="00724ACB">
                <w:t>QPSK</w:t>
              </w:r>
            </w:ins>
          </w:p>
        </w:tc>
        <w:tc>
          <w:tcPr>
            <w:tcW w:w="2425" w:type="dxa"/>
          </w:tcPr>
          <w:p w14:paraId="54CF86F4" w14:textId="77777777" w:rsidR="00B0391D" w:rsidRPr="00BF6B94" w:rsidRDefault="00B0391D" w:rsidP="008854B9">
            <w:pPr>
              <w:pStyle w:val="TAC"/>
              <w:rPr>
                <w:ins w:id="302" w:author="Alexander Sayenko" w:date="2021-10-22T14:50:00Z"/>
                <w:b/>
                <w:bCs/>
                <w:szCs w:val="18"/>
                <w:highlight w:val="yellow"/>
              </w:rPr>
            </w:pPr>
            <w:ins w:id="303" w:author="Alexander Sayenko" w:date="2021-10-22T14:50:00Z">
              <w:r w:rsidRPr="00724ACB">
                <w:t>≤ 3.0</w:t>
              </w:r>
            </w:ins>
          </w:p>
        </w:tc>
        <w:tc>
          <w:tcPr>
            <w:tcW w:w="2127" w:type="dxa"/>
          </w:tcPr>
          <w:p w14:paraId="38791782" w14:textId="77777777" w:rsidR="00B0391D" w:rsidRPr="005E1597" w:rsidRDefault="00B0391D" w:rsidP="008854B9">
            <w:pPr>
              <w:pStyle w:val="TAC"/>
              <w:rPr>
                <w:ins w:id="304" w:author="Alexander Sayenko" w:date="2021-10-22T14:50:00Z"/>
                <w:b/>
                <w:bCs/>
                <w:szCs w:val="18"/>
                <w:highlight w:val="yellow"/>
              </w:rPr>
            </w:pPr>
            <w:ins w:id="305" w:author="Alexander Sayenko" w:date="2021-10-22T14:50:00Z">
              <w:r w:rsidRPr="00724ACB">
                <w:t>≤ 5.5</w:t>
              </w:r>
            </w:ins>
          </w:p>
        </w:tc>
      </w:tr>
      <w:tr w:rsidR="00B0391D" w:rsidRPr="005E1597" w14:paraId="0F639A54" w14:textId="77777777" w:rsidTr="008854B9">
        <w:trPr>
          <w:trHeight w:val="20"/>
          <w:jc w:val="center"/>
          <w:ins w:id="306"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07" w:author="Alexander Sayenko" w:date="2021-10-22T14:50:00Z"/>
                <w:b/>
                <w:bCs/>
                <w:szCs w:val="18"/>
              </w:rPr>
            </w:pPr>
          </w:p>
        </w:tc>
        <w:tc>
          <w:tcPr>
            <w:tcW w:w="1548" w:type="dxa"/>
          </w:tcPr>
          <w:p w14:paraId="522BBB5E" w14:textId="77777777" w:rsidR="00B0391D" w:rsidRPr="00A1115A" w:rsidRDefault="00B0391D" w:rsidP="008854B9">
            <w:pPr>
              <w:pStyle w:val="TAC"/>
              <w:rPr>
                <w:ins w:id="308" w:author="Alexander Sayenko" w:date="2021-10-22T14:50:00Z"/>
                <w:b/>
                <w:bCs/>
                <w:szCs w:val="18"/>
              </w:rPr>
            </w:pPr>
            <w:ins w:id="309" w:author="Alexander Sayenko" w:date="2021-10-22T14:50:00Z">
              <w:r w:rsidRPr="00724ACB">
                <w:t>16 QAM</w:t>
              </w:r>
            </w:ins>
          </w:p>
        </w:tc>
        <w:tc>
          <w:tcPr>
            <w:tcW w:w="2425" w:type="dxa"/>
          </w:tcPr>
          <w:p w14:paraId="72BFD851" w14:textId="77777777" w:rsidR="00B0391D" w:rsidRPr="00BF6B94" w:rsidRDefault="00B0391D" w:rsidP="008854B9">
            <w:pPr>
              <w:pStyle w:val="TAC"/>
              <w:rPr>
                <w:ins w:id="310" w:author="Alexander Sayenko" w:date="2021-10-22T14:50:00Z"/>
                <w:b/>
                <w:bCs/>
                <w:szCs w:val="18"/>
                <w:highlight w:val="yellow"/>
              </w:rPr>
            </w:pPr>
            <w:ins w:id="311" w:author="Alexander Sayenko" w:date="2021-10-22T14:50:00Z">
              <w:r w:rsidRPr="00724ACB">
                <w:t>≤ 3.0</w:t>
              </w:r>
            </w:ins>
          </w:p>
        </w:tc>
        <w:tc>
          <w:tcPr>
            <w:tcW w:w="2127" w:type="dxa"/>
          </w:tcPr>
          <w:p w14:paraId="44DA8D18" w14:textId="77777777" w:rsidR="00B0391D" w:rsidRPr="005E1597" w:rsidRDefault="00B0391D" w:rsidP="008854B9">
            <w:pPr>
              <w:pStyle w:val="TAC"/>
              <w:rPr>
                <w:ins w:id="312" w:author="Alexander Sayenko" w:date="2021-10-22T14:50:00Z"/>
                <w:b/>
                <w:bCs/>
                <w:szCs w:val="18"/>
                <w:highlight w:val="yellow"/>
              </w:rPr>
            </w:pPr>
            <w:ins w:id="313" w:author="Alexander Sayenko" w:date="2021-10-22T14:50:00Z">
              <w:r w:rsidRPr="00724ACB">
                <w:t>≤ 5.5</w:t>
              </w:r>
            </w:ins>
          </w:p>
        </w:tc>
      </w:tr>
      <w:tr w:rsidR="00B0391D" w:rsidRPr="00A1115A" w14:paraId="1B3719CE" w14:textId="77777777" w:rsidTr="008854B9">
        <w:trPr>
          <w:trHeight w:val="20"/>
          <w:jc w:val="center"/>
          <w:ins w:id="314"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15" w:author="Alexander Sayenko" w:date="2021-10-22T14:50:00Z"/>
                <w:b/>
                <w:bCs/>
                <w:szCs w:val="18"/>
              </w:rPr>
            </w:pPr>
          </w:p>
        </w:tc>
        <w:tc>
          <w:tcPr>
            <w:tcW w:w="1548" w:type="dxa"/>
          </w:tcPr>
          <w:p w14:paraId="382CB04D" w14:textId="77777777" w:rsidR="00B0391D" w:rsidRPr="00A1115A" w:rsidRDefault="00B0391D" w:rsidP="008854B9">
            <w:pPr>
              <w:pStyle w:val="TAC"/>
              <w:rPr>
                <w:ins w:id="316" w:author="Alexander Sayenko" w:date="2021-10-22T14:50:00Z"/>
                <w:b/>
                <w:bCs/>
                <w:szCs w:val="18"/>
              </w:rPr>
            </w:pPr>
            <w:ins w:id="317" w:author="Alexander Sayenko" w:date="2021-10-22T14:50:00Z">
              <w:r w:rsidRPr="00724ACB">
                <w:t>64 QAM</w:t>
              </w:r>
            </w:ins>
          </w:p>
        </w:tc>
        <w:tc>
          <w:tcPr>
            <w:tcW w:w="2425" w:type="dxa"/>
          </w:tcPr>
          <w:p w14:paraId="25743ED5" w14:textId="77777777" w:rsidR="00B0391D" w:rsidRPr="00BF6B94" w:rsidRDefault="00B0391D" w:rsidP="008854B9">
            <w:pPr>
              <w:pStyle w:val="TAC"/>
              <w:rPr>
                <w:ins w:id="318" w:author="Alexander Sayenko" w:date="2021-10-22T14:50:00Z"/>
                <w:b/>
                <w:bCs/>
                <w:szCs w:val="18"/>
                <w:highlight w:val="yellow"/>
              </w:rPr>
            </w:pPr>
            <w:ins w:id="319" w:author="Alexander Sayenko" w:date="2021-10-22T14:50:00Z">
              <w:r w:rsidRPr="00724ACB">
                <w:t>≤ 3.5</w:t>
              </w:r>
            </w:ins>
          </w:p>
        </w:tc>
        <w:tc>
          <w:tcPr>
            <w:tcW w:w="2127" w:type="dxa"/>
          </w:tcPr>
          <w:p w14:paraId="779B4871" w14:textId="77777777" w:rsidR="00B0391D" w:rsidRPr="00A1115A" w:rsidRDefault="00B0391D" w:rsidP="008854B9">
            <w:pPr>
              <w:pStyle w:val="TAC"/>
              <w:rPr>
                <w:ins w:id="320" w:author="Alexander Sayenko" w:date="2021-10-22T14:50:00Z"/>
                <w:b/>
                <w:bCs/>
                <w:szCs w:val="18"/>
              </w:rPr>
            </w:pPr>
            <w:ins w:id="321" w:author="Alexander Sayenko" w:date="2021-10-22T14:50:00Z">
              <w:r w:rsidRPr="00724ACB">
                <w:t>≤ 5.5</w:t>
              </w:r>
            </w:ins>
          </w:p>
        </w:tc>
      </w:tr>
      <w:tr w:rsidR="00B0391D" w:rsidRPr="00A1115A" w14:paraId="77D3F284" w14:textId="77777777" w:rsidTr="008854B9">
        <w:trPr>
          <w:trHeight w:val="20"/>
          <w:jc w:val="center"/>
          <w:ins w:id="322"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23" w:author="Alexander Sayenko" w:date="2021-10-22T14:50:00Z"/>
                <w:b/>
                <w:bCs/>
                <w:szCs w:val="18"/>
              </w:rPr>
            </w:pPr>
          </w:p>
        </w:tc>
        <w:tc>
          <w:tcPr>
            <w:tcW w:w="1548" w:type="dxa"/>
          </w:tcPr>
          <w:p w14:paraId="241CBC10" w14:textId="77777777" w:rsidR="00B0391D" w:rsidRPr="00A1115A" w:rsidRDefault="00B0391D" w:rsidP="008854B9">
            <w:pPr>
              <w:pStyle w:val="TAC"/>
              <w:rPr>
                <w:ins w:id="324" w:author="Alexander Sayenko" w:date="2021-10-22T14:50:00Z"/>
                <w:b/>
                <w:bCs/>
                <w:szCs w:val="18"/>
              </w:rPr>
            </w:pPr>
            <w:ins w:id="325" w:author="Alexander Sayenko" w:date="2021-10-22T14:50:00Z">
              <w:r w:rsidRPr="00724ACB">
                <w:t>256 QAM</w:t>
              </w:r>
            </w:ins>
          </w:p>
        </w:tc>
        <w:tc>
          <w:tcPr>
            <w:tcW w:w="2425" w:type="dxa"/>
          </w:tcPr>
          <w:p w14:paraId="7D6788A7" w14:textId="77777777" w:rsidR="00B0391D" w:rsidRPr="00A1115A" w:rsidRDefault="00B0391D" w:rsidP="008854B9">
            <w:pPr>
              <w:pStyle w:val="TAC"/>
              <w:rPr>
                <w:ins w:id="326" w:author="Alexander Sayenko" w:date="2021-10-22T14:50:00Z"/>
                <w:b/>
                <w:bCs/>
                <w:szCs w:val="18"/>
              </w:rPr>
            </w:pPr>
            <w:ins w:id="327" w:author="Alexander Sayenko" w:date="2021-10-22T14:50:00Z">
              <w:r w:rsidRPr="00724ACB">
                <w:t>≤ 5.0</w:t>
              </w:r>
            </w:ins>
          </w:p>
        </w:tc>
        <w:tc>
          <w:tcPr>
            <w:tcW w:w="2127" w:type="dxa"/>
          </w:tcPr>
          <w:p w14:paraId="07F25C84" w14:textId="77777777" w:rsidR="00B0391D" w:rsidRPr="00A1115A" w:rsidRDefault="00B0391D" w:rsidP="008854B9">
            <w:pPr>
              <w:pStyle w:val="TAC"/>
              <w:rPr>
                <w:ins w:id="328" w:author="Alexander Sayenko" w:date="2021-10-22T14:50:00Z"/>
                <w:b/>
                <w:bCs/>
                <w:szCs w:val="18"/>
              </w:rPr>
            </w:pPr>
            <w:ins w:id="329" w:author="Alexander Sayenko" w:date="2021-10-22T14:50:00Z">
              <w:r w:rsidRPr="00724ACB">
                <w:t>≤ 5.5</w:t>
              </w:r>
            </w:ins>
          </w:p>
        </w:tc>
      </w:tr>
      <w:tr w:rsidR="00B0391D" w:rsidRPr="005331B6" w14:paraId="06FF0C25" w14:textId="77777777" w:rsidTr="008854B9">
        <w:trPr>
          <w:trHeight w:val="20"/>
          <w:jc w:val="center"/>
          <w:ins w:id="330"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31" w:author="Alexander Sayenko" w:date="2021-10-22T14:50:00Z"/>
                <w:b/>
                <w:bCs/>
                <w:szCs w:val="18"/>
              </w:rPr>
            </w:pPr>
            <w:ins w:id="332" w:author="Alexander Sayenko" w:date="2021-10-22T14:50:00Z">
              <w:r w:rsidRPr="00724ACB">
                <w:t>CP-OFDM</w:t>
              </w:r>
            </w:ins>
          </w:p>
        </w:tc>
        <w:tc>
          <w:tcPr>
            <w:tcW w:w="1548" w:type="dxa"/>
          </w:tcPr>
          <w:p w14:paraId="6ED8B035" w14:textId="77777777" w:rsidR="00B0391D" w:rsidRPr="00A1115A" w:rsidRDefault="00B0391D" w:rsidP="008854B9">
            <w:pPr>
              <w:pStyle w:val="TAC"/>
              <w:rPr>
                <w:ins w:id="333" w:author="Alexander Sayenko" w:date="2021-10-22T14:50:00Z"/>
                <w:b/>
                <w:bCs/>
                <w:szCs w:val="18"/>
              </w:rPr>
            </w:pPr>
            <w:ins w:id="334" w:author="Alexander Sayenko" w:date="2021-10-22T14:50:00Z">
              <w:r w:rsidRPr="00724ACB">
                <w:t>QPSK</w:t>
              </w:r>
            </w:ins>
          </w:p>
        </w:tc>
        <w:tc>
          <w:tcPr>
            <w:tcW w:w="2425" w:type="dxa"/>
          </w:tcPr>
          <w:p w14:paraId="09ECCE81" w14:textId="77777777" w:rsidR="00B0391D" w:rsidRPr="00A1115A" w:rsidRDefault="00B0391D" w:rsidP="008854B9">
            <w:pPr>
              <w:pStyle w:val="TAC"/>
              <w:rPr>
                <w:ins w:id="335" w:author="Alexander Sayenko" w:date="2021-10-22T14:50:00Z"/>
                <w:b/>
                <w:bCs/>
                <w:szCs w:val="18"/>
              </w:rPr>
            </w:pPr>
            <w:ins w:id="336" w:author="Alexander Sayenko" w:date="2021-10-22T14:50:00Z">
              <w:r w:rsidRPr="00724ACB">
                <w:t>≤ 3.5</w:t>
              </w:r>
            </w:ins>
          </w:p>
        </w:tc>
        <w:tc>
          <w:tcPr>
            <w:tcW w:w="2127" w:type="dxa"/>
          </w:tcPr>
          <w:p w14:paraId="5CBAD80B" w14:textId="77777777" w:rsidR="00B0391D" w:rsidRPr="005331B6" w:rsidRDefault="00B0391D" w:rsidP="008854B9">
            <w:pPr>
              <w:pStyle w:val="TAC"/>
              <w:rPr>
                <w:ins w:id="337" w:author="Alexander Sayenko" w:date="2021-10-22T14:50:00Z"/>
                <w:b/>
                <w:bCs/>
                <w:szCs w:val="18"/>
                <w:highlight w:val="yellow"/>
              </w:rPr>
            </w:pPr>
            <w:ins w:id="338" w:author="Alexander Sayenko" w:date="2021-10-22T14:50:00Z">
              <w:r w:rsidRPr="00724ACB">
                <w:t>≤ 5.5</w:t>
              </w:r>
            </w:ins>
          </w:p>
        </w:tc>
      </w:tr>
      <w:tr w:rsidR="00B0391D" w:rsidRPr="005331B6" w14:paraId="04D52E0F" w14:textId="77777777" w:rsidTr="008854B9">
        <w:trPr>
          <w:trHeight w:val="20"/>
          <w:jc w:val="center"/>
          <w:ins w:id="339"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40" w:author="Alexander Sayenko" w:date="2021-10-22T14:50:00Z"/>
                <w:b/>
                <w:bCs/>
                <w:szCs w:val="18"/>
              </w:rPr>
            </w:pPr>
          </w:p>
        </w:tc>
        <w:tc>
          <w:tcPr>
            <w:tcW w:w="1548" w:type="dxa"/>
          </w:tcPr>
          <w:p w14:paraId="64323A44" w14:textId="77777777" w:rsidR="00B0391D" w:rsidRPr="00A1115A" w:rsidRDefault="00B0391D" w:rsidP="008854B9">
            <w:pPr>
              <w:pStyle w:val="TAC"/>
              <w:rPr>
                <w:ins w:id="341" w:author="Alexander Sayenko" w:date="2021-10-22T14:50:00Z"/>
                <w:b/>
                <w:bCs/>
                <w:szCs w:val="18"/>
              </w:rPr>
            </w:pPr>
            <w:ins w:id="342" w:author="Alexander Sayenko" w:date="2021-10-22T14:50:00Z">
              <w:r w:rsidRPr="00724ACB">
                <w:t>16 QAM</w:t>
              </w:r>
            </w:ins>
          </w:p>
        </w:tc>
        <w:tc>
          <w:tcPr>
            <w:tcW w:w="2425" w:type="dxa"/>
          </w:tcPr>
          <w:p w14:paraId="75F229BA" w14:textId="77777777" w:rsidR="00B0391D" w:rsidRPr="00A1115A" w:rsidRDefault="00B0391D" w:rsidP="008854B9">
            <w:pPr>
              <w:pStyle w:val="TAC"/>
              <w:rPr>
                <w:ins w:id="343" w:author="Alexander Sayenko" w:date="2021-10-22T14:50:00Z"/>
                <w:b/>
                <w:bCs/>
                <w:szCs w:val="18"/>
              </w:rPr>
            </w:pPr>
            <w:ins w:id="344" w:author="Alexander Sayenko" w:date="2021-10-22T14:50:00Z">
              <w:r w:rsidRPr="00724ACB">
                <w:t>≤ 4.0</w:t>
              </w:r>
            </w:ins>
          </w:p>
        </w:tc>
        <w:tc>
          <w:tcPr>
            <w:tcW w:w="2127" w:type="dxa"/>
          </w:tcPr>
          <w:p w14:paraId="6637C6DE" w14:textId="77777777" w:rsidR="00B0391D" w:rsidRPr="005331B6" w:rsidRDefault="00B0391D" w:rsidP="008854B9">
            <w:pPr>
              <w:pStyle w:val="TAC"/>
              <w:rPr>
                <w:ins w:id="345" w:author="Alexander Sayenko" w:date="2021-10-22T14:50:00Z"/>
                <w:b/>
                <w:bCs/>
                <w:szCs w:val="18"/>
                <w:highlight w:val="yellow"/>
              </w:rPr>
            </w:pPr>
            <w:ins w:id="346" w:author="Alexander Sayenko" w:date="2021-10-22T14:50:00Z">
              <w:r w:rsidRPr="00724ACB">
                <w:t>≤ 5.5</w:t>
              </w:r>
            </w:ins>
          </w:p>
        </w:tc>
      </w:tr>
      <w:tr w:rsidR="00B0391D" w:rsidRPr="00A1115A" w14:paraId="3A68A300" w14:textId="77777777" w:rsidTr="008854B9">
        <w:trPr>
          <w:trHeight w:val="20"/>
          <w:jc w:val="center"/>
          <w:ins w:id="347"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48" w:author="Alexander Sayenko" w:date="2021-10-22T14:50:00Z"/>
                <w:b/>
                <w:bCs/>
                <w:szCs w:val="18"/>
              </w:rPr>
            </w:pPr>
          </w:p>
        </w:tc>
        <w:tc>
          <w:tcPr>
            <w:tcW w:w="1548" w:type="dxa"/>
          </w:tcPr>
          <w:p w14:paraId="28CFF30A" w14:textId="77777777" w:rsidR="00B0391D" w:rsidRPr="00A1115A" w:rsidRDefault="00B0391D" w:rsidP="008854B9">
            <w:pPr>
              <w:pStyle w:val="TAC"/>
              <w:rPr>
                <w:ins w:id="349" w:author="Alexander Sayenko" w:date="2021-10-22T14:50:00Z"/>
                <w:b/>
                <w:bCs/>
                <w:szCs w:val="18"/>
              </w:rPr>
            </w:pPr>
            <w:ins w:id="350" w:author="Alexander Sayenko" w:date="2021-10-22T14:50:00Z">
              <w:r w:rsidRPr="00724ACB">
                <w:t>64 QAM</w:t>
              </w:r>
            </w:ins>
          </w:p>
        </w:tc>
        <w:tc>
          <w:tcPr>
            <w:tcW w:w="2425" w:type="dxa"/>
          </w:tcPr>
          <w:p w14:paraId="4CAB7CE2" w14:textId="77777777" w:rsidR="00B0391D" w:rsidRPr="00A1115A" w:rsidRDefault="00B0391D" w:rsidP="008854B9">
            <w:pPr>
              <w:pStyle w:val="TAC"/>
              <w:rPr>
                <w:ins w:id="351" w:author="Alexander Sayenko" w:date="2021-10-22T14:50:00Z"/>
                <w:b/>
                <w:bCs/>
                <w:szCs w:val="18"/>
              </w:rPr>
            </w:pPr>
            <w:ins w:id="352" w:author="Alexander Sayenko" w:date="2021-10-22T14:50:00Z">
              <w:r w:rsidRPr="00724ACB">
                <w:t>≤ 5.5</w:t>
              </w:r>
            </w:ins>
          </w:p>
        </w:tc>
        <w:tc>
          <w:tcPr>
            <w:tcW w:w="2127" w:type="dxa"/>
          </w:tcPr>
          <w:p w14:paraId="69E2BC8F" w14:textId="77777777" w:rsidR="00B0391D" w:rsidRPr="00A1115A" w:rsidRDefault="00B0391D" w:rsidP="008854B9">
            <w:pPr>
              <w:pStyle w:val="TAC"/>
              <w:rPr>
                <w:ins w:id="353" w:author="Alexander Sayenko" w:date="2021-10-22T14:50:00Z"/>
                <w:b/>
                <w:bCs/>
                <w:szCs w:val="18"/>
              </w:rPr>
            </w:pPr>
            <w:ins w:id="354" w:author="Alexander Sayenko" w:date="2021-10-22T14:50:00Z">
              <w:r w:rsidRPr="00724ACB">
                <w:t>≤ 5.5</w:t>
              </w:r>
            </w:ins>
          </w:p>
        </w:tc>
      </w:tr>
      <w:tr w:rsidR="00B0391D" w:rsidRPr="00A1115A" w14:paraId="63182D05" w14:textId="77777777" w:rsidTr="00B0391D">
        <w:tblPrEx>
          <w:tblW w:w="0" w:type="auto"/>
          <w:jc w:val="center"/>
          <w:tblPrExChange w:id="355" w:author="Alexander Sayenko" w:date="2021-10-22T14:55:00Z">
            <w:tblPrEx>
              <w:tblW w:w="0" w:type="auto"/>
              <w:jc w:val="center"/>
            </w:tblPrEx>
          </w:tblPrExChange>
        </w:tblPrEx>
        <w:trPr>
          <w:trHeight w:val="20"/>
          <w:jc w:val="center"/>
          <w:ins w:id="356" w:author="Alexander Sayenko" w:date="2021-10-22T14:50:00Z"/>
          <w:trPrChange w:id="357" w:author="Alexander Sayenko" w:date="2021-10-22T14:55:00Z">
            <w:trPr>
              <w:trHeight w:val="20"/>
              <w:jc w:val="center"/>
            </w:trPr>
          </w:trPrChange>
        </w:trPr>
        <w:tc>
          <w:tcPr>
            <w:tcW w:w="1692" w:type="dxa"/>
            <w:tcBorders>
              <w:top w:val="nil"/>
              <w:bottom w:val="single" w:sz="4" w:space="0" w:color="auto"/>
            </w:tcBorders>
            <w:shd w:val="clear" w:color="auto" w:fill="auto"/>
            <w:tcPrChange w:id="358"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59" w:author="Alexander Sayenko" w:date="2021-10-22T14:50:00Z"/>
                <w:b/>
                <w:bCs/>
                <w:szCs w:val="18"/>
              </w:rPr>
            </w:pPr>
          </w:p>
        </w:tc>
        <w:tc>
          <w:tcPr>
            <w:tcW w:w="1548" w:type="dxa"/>
            <w:tcBorders>
              <w:bottom w:val="single" w:sz="4" w:space="0" w:color="auto"/>
            </w:tcBorders>
            <w:tcPrChange w:id="360" w:author="Alexander Sayenko" w:date="2021-10-22T14:55:00Z">
              <w:tcPr>
                <w:tcW w:w="1548" w:type="dxa"/>
              </w:tcPr>
            </w:tcPrChange>
          </w:tcPr>
          <w:p w14:paraId="0E98B049" w14:textId="77777777" w:rsidR="00B0391D" w:rsidRPr="00A1115A" w:rsidRDefault="00B0391D" w:rsidP="008854B9">
            <w:pPr>
              <w:pStyle w:val="TAC"/>
              <w:rPr>
                <w:ins w:id="361" w:author="Alexander Sayenko" w:date="2021-10-22T14:50:00Z"/>
                <w:b/>
                <w:bCs/>
                <w:szCs w:val="18"/>
              </w:rPr>
            </w:pPr>
            <w:ins w:id="362" w:author="Alexander Sayenko" w:date="2021-10-22T14:50:00Z">
              <w:r w:rsidRPr="00724ACB">
                <w:t>256 QAM</w:t>
              </w:r>
            </w:ins>
          </w:p>
        </w:tc>
        <w:tc>
          <w:tcPr>
            <w:tcW w:w="2425" w:type="dxa"/>
            <w:tcBorders>
              <w:bottom w:val="single" w:sz="4" w:space="0" w:color="auto"/>
            </w:tcBorders>
            <w:tcPrChange w:id="363" w:author="Alexander Sayenko" w:date="2021-10-22T14:55:00Z">
              <w:tcPr>
                <w:tcW w:w="2425" w:type="dxa"/>
              </w:tcPr>
            </w:tcPrChange>
          </w:tcPr>
          <w:p w14:paraId="12AF87B6" w14:textId="77777777" w:rsidR="00B0391D" w:rsidRPr="00A1115A" w:rsidRDefault="00B0391D" w:rsidP="008854B9">
            <w:pPr>
              <w:pStyle w:val="TAC"/>
              <w:rPr>
                <w:ins w:id="364" w:author="Alexander Sayenko" w:date="2021-10-22T14:50:00Z"/>
                <w:b/>
                <w:bCs/>
                <w:szCs w:val="18"/>
              </w:rPr>
            </w:pPr>
            <w:ins w:id="365" w:author="Alexander Sayenko" w:date="2021-10-22T14:50:00Z">
              <w:r w:rsidRPr="00724ACB">
                <w:t>≤ 7.0</w:t>
              </w:r>
            </w:ins>
          </w:p>
        </w:tc>
        <w:tc>
          <w:tcPr>
            <w:tcW w:w="2127" w:type="dxa"/>
            <w:tcBorders>
              <w:bottom w:val="single" w:sz="4" w:space="0" w:color="auto"/>
            </w:tcBorders>
            <w:tcPrChange w:id="366" w:author="Alexander Sayenko" w:date="2021-10-22T14:55:00Z">
              <w:tcPr>
                <w:tcW w:w="2127" w:type="dxa"/>
              </w:tcPr>
            </w:tcPrChange>
          </w:tcPr>
          <w:p w14:paraId="72F60484" w14:textId="77777777" w:rsidR="00B0391D" w:rsidRPr="00A1115A" w:rsidRDefault="00B0391D" w:rsidP="008854B9">
            <w:pPr>
              <w:pStyle w:val="TAC"/>
              <w:rPr>
                <w:ins w:id="367" w:author="Alexander Sayenko" w:date="2021-10-22T14:50:00Z"/>
                <w:b/>
                <w:bCs/>
                <w:szCs w:val="18"/>
              </w:rPr>
            </w:pPr>
            <w:ins w:id="368" w:author="Alexander Sayenko" w:date="2021-10-22T14:50:00Z">
              <w:r w:rsidRPr="00724ACB">
                <w:t>≤ 7.0</w:t>
              </w:r>
            </w:ins>
          </w:p>
        </w:tc>
      </w:tr>
      <w:tr w:rsidR="00B0391D" w:rsidRPr="00A1115A" w14:paraId="5C915773" w14:textId="77777777" w:rsidTr="00B0391D">
        <w:tblPrEx>
          <w:tblW w:w="0" w:type="auto"/>
          <w:jc w:val="center"/>
          <w:tblPrExChange w:id="369" w:author="Alexander Sayenko" w:date="2021-10-22T14:55:00Z">
            <w:tblPrEx>
              <w:tblW w:w="0" w:type="auto"/>
              <w:jc w:val="center"/>
            </w:tblPrEx>
          </w:tblPrExChange>
        </w:tblPrEx>
        <w:trPr>
          <w:trHeight w:val="20"/>
          <w:jc w:val="center"/>
          <w:ins w:id="370" w:author="Alexander Sayenko" w:date="2021-10-22T14:55:00Z"/>
          <w:trPrChange w:id="371" w:author="Alexander Sayenko" w:date="2021-10-22T14:55:00Z">
            <w:trPr>
              <w:trHeight w:val="20"/>
              <w:jc w:val="center"/>
            </w:trPr>
          </w:trPrChange>
        </w:trPr>
        <w:tc>
          <w:tcPr>
            <w:tcW w:w="7792" w:type="dxa"/>
            <w:gridSpan w:val="4"/>
            <w:tcBorders>
              <w:top w:val="single" w:sz="4" w:space="0" w:color="auto"/>
            </w:tcBorders>
            <w:shd w:val="clear" w:color="auto" w:fill="auto"/>
            <w:tcPrChange w:id="372"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73" w:author="Alexander Sayenko" w:date="2021-10-22T14:55:00Z"/>
              </w:rPr>
              <w:pPrChange w:id="374" w:author="Alexander Sayenko" w:date="2021-10-22T14:55:00Z">
                <w:pPr>
                  <w:pStyle w:val="TAC"/>
                </w:pPr>
              </w:pPrChange>
            </w:pPr>
            <w:ins w:id="375" w:author="Alexander Sayenko" w:date="2021-10-22T14:55: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76" w:author="Alexander Sayenko" w:date="2021-10-22T14:48:00Z"/>
        </w:rPr>
      </w:pPr>
    </w:p>
    <w:p w14:paraId="41A952DC" w14:textId="17DCA534" w:rsidR="00814334" w:rsidRDefault="00814334" w:rsidP="00814334">
      <w:pPr>
        <w:rPr>
          <w:ins w:id="377" w:author="Alexander Sayenko" w:date="2021-10-22T14:48:00Z"/>
        </w:rPr>
      </w:pPr>
    </w:p>
    <w:p w14:paraId="237241C1" w14:textId="685920CF" w:rsidR="00814334" w:rsidRPr="00A1115A" w:rsidRDefault="00814334" w:rsidP="00814334">
      <w:pPr>
        <w:pStyle w:val="Heading4"/>
        <w:rPr>
          <w:ins w:id="378" w:author="Alexander Sayenko" w:date="2021-10-22T14:48:00Z"/>
        </w:rPr>
      </w:pPr>
      <w:ins w:id="379" w:author="Alexander Sayenko" w:date="2021-10-22T14:48:00Z">
        <w:r w:rsidRPr="00A1115A">
          <w:t>6.2F.3.</w:t>
        </w:r>
      </w:ins>
      <w:ins w:id="380" w:author="Alexander Sayenko" w:date="2021-10-22T14:52:00Z">
        <w:r w:rsidR="00B0391D" w:rsidRPr="00B0391D">
          <w:rPr>
            <w:highlight w:val="yellow"/>
            <w:rPrChange w:id="381" w:author="Alexander Sayenko" w:date="2021-10-22T14:56:00Z">
              <w:rPr/>
            </w:rPrChange>
          </w:rPr>
          <w:t>y</w:t>
        </w:r>
      </w:ins>
      <w:ins w:id="382" w:author="Alexander Sayenko" w:date="2021-10-22T14:48:00Z">
        <w:r w:rsidRPr="00B0391D">
          <w:rPr>
            <w:highlight w:val="yellow"/>
            <w:rPrChange w:id="383" w:author="Alexander Sayenko" w:date="2021-10-22T14:56:00Z">
              <w:rPr/>
            </w:rPrChange>
          </w:rPr>
          <w:t>2</w:t>
        </w:r>
        <w:r w:rsidRPr="00A1115A">
          <w:tab/>
          <w:t>A-MPR for NS_</w:t>
        </w:r>
        <w:r>
          <w:t>x2</w:t>
        </w:r>
      </w:ins>
    </w:p>
    <w:p w14:paraId="71513DC9" w14:textId="26B71DD6" w:rsidR="00814334" w:rsidRDefault="00814334" w:rsidP="00814334">
      <w:pPr>
        <w:rPr>
          <w:ins w:id="384" w:author="Alexander Sayenko" w:date="2021-10-22T14:58:00Z"/>
        </w:rPr>
      </w:pPr>
      <w:ins w:id="385" w:author="Alexander Sayenko" w:date="2021-10-22T14:48:00Z">
        <w:r w:rsidRPr="00A1115A">
          <w:t>When "NS_</w:t>
        </w:r>
        <w:r>
          <w:t>x2</w:t>
        </w:r>
        <w:r w:rsidRPr="00A1115A">
          <w:t>" is indicated in the cell, the A-MPR is specified in Table 6.2F.3.</w:t>
        </w:r>
      </w:ins>
      <w:ins w:id="386" w:author="Alexander Sayenko" w:date="2021-10-22T14:56:00Z">
        <w:r w:rsidR="00B0391D" w:rsidRPr="00B0391D">
          <w:rPr>
            <w:highlight w:val="yellow"/>
            <w:rPrChange w:id="387" w:author="Alexander Sayenko" w:date="2021-10-22T14:56:00Z">
              <w:rPr/>
            </w:rPrChange>
          </w:rPr>
          <w:t>y</w:t>
        </w:r>
      </w:ins>
      <w:ins w:id="388" w:author="Alexander Sayenko" w:date="2021-10-22T14:48:00Z">
        <w:r w:rsidRPr="00B0391D">
          <w:rPr>
            <w:highlight w:val="yellow"/>
            <w:rPrChange w:id="389" w:author="Alexander Sayenko" w:date="2021-10-22T14:56:00Z">
              <w:rPr/>
            </w:rPrChange>
          </w:rPr>
          <w:t>2</w:t>
        </w:r>
        <w:r w:rsidRPr="00A1115A">
          <w:t>-1.</w:t>
        </w:r>
      </w:ins>
    </w:p>
    <w:p w14:paraId="5A0068BE" w14:textId="1688EF68" w:rsidR="00B0391D" w:rsidRDefault="00B0391D">
      <w:pPr>
        <w:pStyle w:val="TH"/>
        <w:rPr>
          <w:ins w:id="390" w:author="Alexander Sayenko" w:date="2021-10-22T14:58:00Z"/>
        </w:rPr>
        <w:pPrChange w:id="391" w:author="Alexander Sayenko" w:date="2021-10-22T14:58:00Z">
          <w:pPr/>
        </w:pPrChange>
      </w:pPr>
      <w:ins w:id="392" w:author="Alexander Sayenko" w:date="2021-10-22T14:58:00Z">
        <w:r w:rsidRPr="00A1115A">
          <w:lastRenderedPageBreak/>
          <w:t>Table 6.2F.3.</w:t>
        </w:r>
        <w:r w:rsidRPr="008854B9">
          <w:rPr>
            <w:highlight w:val="yellow"/>
          </w:rPr>
          <w:t>y</w:t>
        </w:r>
        <w:r>
          <w:t>2</w:t>
        </w:r>
        <w:r w:rsidRPr="00A1115A">
          <w:t>-1: A-MPR for NS_</w:t>
        </w:r>
        <w:r w:rsidRPr="008854B9">
          <w:rPr>
            <w:highlight w:val="yellow"/>
          </w:rPr>
          <w:t>x</w:t>
        </w:r>
        <w:r>
          <w:t>2</w:t>
        </w:r>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393">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394"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395" w:author="Alexander Sayenko" w:date="2021-10-22T14:58:00Z"/>
              </w:rPr>
            </w:pPr>
            <w:ins w:id="396"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397" w:author="Alexander Sayenko" w:date="2021-10-22T14:58:00Z"/>
              </w:rPr>
            </w:pPr>
            <w:ins w:id="398"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399" w:author="Alexander Sayenko" w:date="2021-10-22T14:58:00Z"/>
              </w:rPr>
            </w:pPr>
            <w:ins w:id="400" w:author="Alexander Sayenko" w:date="2021-10-22T14:58:00Z">
              <w:r w:rsidRPr="001A07BC">
                <w:t>Channel bandwidth (Sub-band allocation) / RB Allocation</w:t>
              </w:r>
            </w:ins>
          </w:p>
        </w:tc>
      </w:tr>
      <w:tr w:rsidR="00B0391D" w:rsidRPr="001A07BC" w14:paraId="44320091" w14:textId="77777777" w:rsidTr="00B0391D">
        <w:trPr>
          <w:trHeight w:val="150"/>
          <w:ins w:id="401"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02"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03"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04" w:author="Alexander Sayenko" w:date="2021-10-22T14:58:00Z"/>
              </w:rPr>
            </w:pPr>
            <w:ins w:id="405"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06" w:author="Alexander Sayenko" w:date="2021-10-22T14:58:00Z"/>
              </w:rPr>
            </w:pPr>
            <w:ins w:id="407"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08" w:author="Alexander Sayenko" w:date="2021-10-22T14:58:00Z"/>
              </w:rPr>
            </w:pPr>
            <w:ins w:id="409"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10" w:author="Alexander Sayenko" w:date="2021-10-22T14:58:00Z"/>
              </w:rPr>
            </w:pPr>
            <w:ins w:id="411" w:author="Alexander Sayenko" w:date="2021-10-22T14:58:00Z">
              <w:r w:rsidRPr="001A07BC">
                <w:t>80 MHz</w:t>
              </w:r>
            </w:ins>
          </w:p>
        </w:tc>
      </w:tr>
      <w:tr w:rsidR="00B0391D" w:rsidRPr="001A07BC" w14:paraId="55F3AEA9" w14:textId="77777777" w:rsidTr="00B0391D">
        <w:trPr>
          <w:trHeight w:val="300"/>
          <w:ins w:id="41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13"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14"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15" w:author="Alexander Sayenko" w:date="2021-10-22T14:58:00Z"/>
              </w:rPr>
            </w:pPr>
            <w:ins w:id="416"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17" w:author="Alexander Sayenko" w:date="2021-10-22T14:58:00Z"/>
              </w:rPr>
            </w:pPr>
            <w:ins w:id="418"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19" w:author="Alexander Sayenko" w:date="2021-10-22T14:58:00Z"/>
              </w:rPr>
            </w:pPr>
            <w:ins w:id="420"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21" w:author="Alexander Sayenko" w:date="2021-10-22T14:58:00Z"/>
              </w:rPr>
            </w:pPr>
            <w:ins w:id="422"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23" w:author="Alexander Sayenko" w:date="2021-10-22T14:58:00Z"/>
              </w:rPr>
            </w:pPr>
            <w:ins w:id="424"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25" w:author="Alexander Sayenko" w:date="2021-10-22T14:58:00Z"/>
              </w:rPr>
            </w:pPr>
            <w:ins w:id="426"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27" w:author="Alexander Sayenko" w:date="2021-10-22T14:58:00Z"/>
              </w:rPr>
            </w:pPr>
            <w:ins w:id="428"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29" w:author="Alexander Sayenko" w:date="2021-10-22T14:58:00Z"/>
              </w:rPr>
            </w:pPr>
            <w:ins w:id="430" w:author="Alexander Sayenko" w:date="2021-10-22T14:58:00Z">
              <w:r w:rsidRPr="001A07BC">
                <w:t>Partial (dB)</w:t>
              </w:r>
            </w:ins>
          </w:p>
        </w:tc>
      </w:tr>
      <w:tr w:rsidR="00B0391D" w:rsidRPr="001E1F41" w14:paraId="4C41905E" w14:textId="77777777" w:rsidTr="00B0391D">
        <w:trPr>
          <w:trHeight w:val="20"/>
          <w:ins w:id="431"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32" w:author="Alexander Sayenko" w:date="2021-10-22T14:58:00Z"/>
                <w:sz w:val="24"/>
                <w:szCs w:val="24"/>
                <w:lang w:val="en-DE" w:eastAsia="en-GB"/>
              </w:rPr>
            </w:pPr>
            <w:ins w:id="433"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34" w:author="Alexander Sayenko" w:date="2021-10-22T14:58:00Z"/>
                <w:sz w:val="24"/>
                <w:szCs w:val="24"/>
                <w:lang w:val="en-DE" w:eastAsia="en-GB"/>
              </w:rPr>
            </w:pPr>
            <w:ins w:id="435"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36" w:author="Alexander Sayenko" w:date="2021-10-22T14:58:00Z"/>
                <w:sz w:val="24"/>
                <w:szCs w:val="24"/>
                <w:lang w:val="de-DE" w:eastAsia="en-GB"/>
              </w:rPr>
            </w:pPr>
            <w:ins w:id="43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38" w:author="Alexander Sayenko" w:date="2021-10-22T14:58:00Z"/>
                <w:sz w:val="24"/>
                <w:szCs w:val="24"/>
                <w:lang w:val="de-DE" w:eastAsia="en-GB"/>
              </w:rPr>
            </w:pPr>
            <w:ins w:id="43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40" w:author="Alexander Sayenko" w:date="2021-10-22T14:58:00Z"/>
                <w:sz w:val="24"/>
                <w:szCs w:val="24"/>
                <w:lang w:val="de-DE" w:eastAsia="en-GB"/>
              </w:rPr>
            </w:pPr>
            <w:ins w:id="441"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42" w:author="Alexander Sayenko" w:date="2021-10-22T14:58:00Z"/>
                <w:sz w:val="24"/>
                <w:szCs w:val="24"/>
                <w:lang w:val="en-DE" w:eastAsia="en-GB"/>
              </w:rPr>
            </w:pPr>
            <w:ins w:id="44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44" w:author="Alexander Sayenko" w:date="2021-10-22T14:58:00Z"/>
                <w:sz w:val="24"/>
                <w:szCs w:val="24"/>
                <w:lang w:val="de-DE" w:eastAsia="en-GB"/>
              </w:rPr>
            </w:pPr>
            <w:ins w:id="445"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46" w:author="Alexander Sayenko" w:date="2021-10-22T14:58:00Z"/>
                <w:sz w:val="24"/>
                <w:szCs w:val="24"/>
                <w:lang w:val="de-DE" w:eastAsia="en-GB"/>
              </w:rPr>
            </w:pPr>
            <w:ins w:id="447"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48" w:author="Alexander Sayenko" w:date="2021-10-22T14:58:00Z"/>
                <w:sz w:val="24"/>
                <w:szCs w:val="24"/>
                <w:lang w:val="de-DE" w:eastAsia="en-GB"/>
              </w:rPr>
            </w:pPr>
            <w:ins w:id="449"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50" w:author="Alexander Sayenko" w:date="2021-10-22T14:58:00Z"/>
                <w:sz w:val="24"/>
                <w:szCs w:val="24"/>
                <w:lang w:val="de-DE" w:eastAsia="en-GB"/>
              </w:rPr>
            </w:pPr>
            <w:ins w:id="451"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5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5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54" w:author="Alexander Sayenko" w:date="2021-10-22T14:58:00Z"/>
                <w:sz w:val="24"/>
                <w:szCs w:val="24"/>
                <w:lang w:val="en-DE" w:eastAsia="en-GB"/>
              </w:rPr>
            </w:pPr>
            <w:ins w:id="455"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56" w:author="Alexander Sayenko" w:date="2021-10-22T14:58:00Z"/>
                <w:sz w:val="24"/>
                <w:szCs w:val="24"/>
                <w:lang w:val="en-DE" w:eastAsia="en-GB"/>
              </w:rPr>
            </w:pPr>
            <w:ins w:id="45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58" w:author="Alexander Sayenko" w:date="2021-10-22T14:58:00Z"/>
                <w:sz w:val="24"/>
                <w:szCs w:val="24"/>
                <w:lang w:val="de-DE" w:eastAsia="en-GB"/>
              </w:rPr>
            </w:pPr>
            <w:ins w:id="45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60" w:author="Alexander Sayenko" w:date="2021-10-22T14:58:00Z"/>
                <w:sz w:val="24"/>
                <w:szCs w:val="24"/>
                <w:lang w:val="en-DE" w:eastAsia="en-GB"/>
              </w:rPr>
            </w:pPr>
            <w:ins w:id="461"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62" w:author="Alexander Sayenko" w:date="2021-10-22T14:58:00Z"/>
                <w:sz w:val="24"/>
                <w:szCs w:val="24"/>
                <w:lang w:val="en-DE" w:eastAsia="en-GB"/>
              </w:rPr>
            </w:pPr>
            <w:ins w:id="46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64" w:author="Alexander Sayenko" w:date="2021-10-22T14:58:00Z"/>
                <w:sz w:val="24"/>
                <w:szCs w:val="24"/>
                <w:lang w:val="en-DE" w:eastAsia="en-GB"/>
              </w:rPr>
            </w:pPr>
            <w:ins w:id="46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66" w:author="Alexander Sayenko" w:date="2021-10-22T14:58:00Z"/>
                <w:sz w:val="24"/>
                <w:szCs w:val="24"/>
                <w:lang w:val="en-DE" w:eastAsia="en-GB"/>
              </w:rPr>
            </w:pPr>
            <w:ins w:id="46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70" w:author="Alexander Sayenko" w:date="2021-10-22T14:58:00Z"/>
                <w:sz w:val="24"/>
                <w:szCs w:val="24"/>
                <w:lang w:val="en-DE" w:eastAsia="en-GB"/>
              </w:rPr>
            </w:pPr>
            <w:ins w:id="471"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7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7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474" w:author="Alexander Sayenko" w:date="2021-10-22T14:58:00Z"/>
                <w:sz w:val="24"/>
                <w:szCs w:val="24"/>
                <w:lang w:val="en-DE" w:eastAsia="en-GB"/>
              </w:rPr>
            </w:pPr>
            <w:ins w:id="475"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476" w:author="Alexander Sayenko" w:date="2021-10-22T14:58:00Z"/>
                <w:sz w:val="24"/>
                <w:szCs w:val="24"/>
                <w:lang w:val="en-DE" w:eastAsia="en-GB"/>
              </w:rPr>
            </w:pPr>
            <w:ins w:id="47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478" w:author="Alexander Sayenko" w:date="2021-10-22T14:58:00Z"/>
                <w:sz w:val="24"/>
                <w:szCs w:val="24"/>
                <w:lang w:val="de-DE" w:eastAsia="en-GB"/>
              </w:rPr>
            </w:pPr>
            <w:ins w:id="47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480" w:author="Alexander Sayenko" w:date="2021-10-22T14:58:00Z"/>
                <w:sz w:val="24"/>
                <w:szCs w:val="24"/>
                <w:lang w:val="en-DE" w:eastAsia="en-GB"/>
              </w:rPr>
            </w:pPr>
            <w:ins w:id="481"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482" w:author="Alexander Sayenko" w:date="2021-10-22T14:58:00Z"/>
                <w:sz w:val="24"/>
                <w:szCs w:val="24"/>
                <w:lang w:val="en-DE" w:eastAsia="en-GB"/>
              </w:rPr>
            </w:pPr>
            <w:ins w:id="48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484" w:author="Alexander Sayenko" w:date="2021-10-22T14:58:00Z"/>
                <w:sz w:val="24"/>
                <w:szCs w:val="24"/>
                <w:lang w:val="en-DE" w:eastAsia="en-GB"/>
              </w:rPr>
            </w:pPr>
            <w:ins w:id="48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49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49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494" w:author="Alexander Sayenko" w:date="2021-10-22T14:58:00Z"/>
                <w:sz w:val="24"/>
                <w:szCs w:val="24"/>
                <w:lang w:val="en-DE" w:eastAsia="en-GB"/>
              </w:rPr>
            </w:pPr>
            <w:ins w:id="495"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496" w:author="Alexander Sayenko" w:date="2021-10-22T14:58:00Z"/>
                <w:sz w:val="24"/>
                <w:szCs w:val="24"/>
                <w:lang w:val="de-DE" w:eastAsia="en-GB"/>
              </w:rPr>
            </w:pPr>
            <w:ins w:id="49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498" w:author="Alexander Sayenko" w:date="2021-10-22T14:58:00Z"/>
                <w:sz w:val="24"/>
                <w:szCs w:val="24"/>
                <w:lang w:val="de-DE" w:eastAsia="en-GB"/>
              </w:rPr>
            </w:pPr>
            <w:ins w:id="49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00" w:author="Alexander Sayenko" w:date="2021-10-22T14:58:00Z"/>
                <w:sz w:val="24"/>
                <w:szCs w:val="24"/>
                <w:lang w:val="en-DE" w:eastAsia="en-GB"/>
              </w:rPr>
            </w:pPr>
            <w:ins w:id="501"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02" w:author="Alexander Sayenko" w:date="2021-10-22T14:58:00Z"/>
                <w:sz w:val="24"/>
                <w:szCs w:val="24"/>
                <w:lang w:val="en-DE" w:eastAsia="en-GB"/>
              </w:rPr>
            </w:pPr>
            <w:ins w:id="50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04" w:author="Alexander Sayenko" w:date="2021-10-22T14:58:00Z"/>
                <w:sz w:val="24"/>
                <w:szCs w:val="24"/>
                <w:lang w:val="en-DE" w:eastAsia="en-GB"/>
              </w:rPr>
            </w:pPr>
            <w:ins w:id="505"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10" w:author="Alexander Sayenko" w:date="2021-10-22T14:58:00Z"/>
                <w:sz w:val="24"/>
                <w:szCs w:val="24"/>
                <w:lang w:val="de-DE" w:eastAsia="en-GB"/>
              </w:rPr>
            </w:pPr>
            <w:ins w:id="511"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12"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13" w:author="Alexander Sayenko" w:date="2021-10-22T14:58:00Z"/>
                <w:sz w:val="24"/>
                <w:szCs w:val="24"/>
                <w:lang w:val="en-DE" w:eastAsia="en-GB"/>
              </w:rPr>
            </w:pPr>
            <w:ins w:id="514"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15" w:author="Alexander Sayenko" w:date="2021-10-22T14:58:00Z"/>
                <w:sz w:val="24"/>
                <w:szCs w:val="24"/>
                <w:lang w:val="en-DE" w:eastAsia="en-GB"/>
              </w:rPr>
            </w:pPr>
            <w:ins w:id="516"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17" w:author="Alexander Sayenko" w:date="2021-10-22T14:58:00Z"/>
                <w:sz w:val="24"/>
                <w:szCs w:val="24"/>
                <w:lang w:val="de-DE" w:eastAsia="en-GB"/>
              </w:rPr>
            </w:pPr>
            <w:ins w:id="51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19" w:author="Alexander Sayenko" w:date="2021-10-22T14:58:00Z"/>
                <w:sz w:val="24"/>
                <w:szCs w:val="24"/>
                <w:lang w:val="de-DE" w:eastAsia="en-GB"/>
              </w:rPr>
            </w:pPr>
            <w:ins w:id="52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21" w:author="Alexander Sayenko" w:date="2021-10-22T14:58:00Z"/>
                <w:sz w:val="24"/>
                <w:szCs w:val="24"/>
                <w:lang w:val="en-DE" w:eastAsia="en-GB"/>
              </w:rPr>
            </w:pPr>
            <w:ins w:id="522"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23" w:author="Alexander Sayenko" w:date="2021-10-22T14:58:00Z"/>
                <w:sz w:val="24"/>
                <w:szCs w:val="24"/>
                <w:lang w:val="en-DE" w:eastAsia="en-GB"/>
              </w:rPr>
            </w:pPr>
            <w:ins w:id="52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25" w:author="Alexander Sayenko" w:date="2021-10-22T14:58:00Z"/>
                <w:sz w:val="24"/>
                <w:szCs w:val="24"/>
                <w:lang w:val="en-DE" w:eastAsia="en-GB"/>
              </w:rPr>
            </w:pPr>
            <w:ins w:id="526"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27" w:author="Alexander Sayenko" w:date="2021-10-22T14:58:00Z"/>
                <w:sz w:val="24"/>
                <w:szCs w:val="24"/>
                <w:lang w:val="en-DE" w:eastAsia="en-GB"/>
              </w:rPr>
            </w:pPr>
            <w:ins w:id="52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29" w:author="Alexander Sayenko" w:date="2021-10-22T14:58:00Z"/>
                <w:sz w:val="24"/>
                <w:szCs w:val="24"/>
                <w:lang w:val="en-DE" w:eastAsia="en-GB"/>
              </w:rPr>
            </w:pPr>
            <w:ins w:id="53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31" w:author="Alexander Sayenko" w:date="2021-10-22T14:58:00Z"/>
                <w:sz w:val="24"/>
                <w:szCs w:val="24"/>
                <w:lang w:val="en-DE" w:eastAsia="en-GB"/>
              </w:rPr>
            </w:pPr>
            <w:ins w:id="532"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3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3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35" w:author="Alexander Sayenko" w:date="2021-10-22T14:58:00Z"/>
                <w:sz w:val="24"/>
                <w:szCs w:val="24"/>
                <w:lang w:val="en-DE" w:eastAsia="en-GB"/>
              </w:rPr>
            </w:pPr>
            <w:ins w:id="536"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37" w:author="Alexander Sayenko" w:date="2021-10-22T14:58:00Z"/>
                <w:sz w:val="24"/>
                <w:szCs w:val="24"/>
                <w:lang w:val="de-DE" w:eastAsia="en-GB"/>
              </w:rPr>
            </w:pPr>
            <w:ins w:id="53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39" w:author="Alexander Sayenko" w:date="2021-10-22T14:58:00Z"/>
                <w:sz w:val="24"/>
                <w:szCs w:val="24"/>
                <w:lang w:val="de-DE" w:eastAsia="en-GB"/>
              </w:rPr>
            </w:pPr>
            <w:ins w:id="54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41" w:author="Alexander Sayenko" w:date="2021-10-22T14:58:00Z"/>
                <w:sz w:val="24"/>
                <w:szCs w:val="24"/>
                <w:lang w:val="en-DE" w:eastAsia="en-GB"/>
              </w:rPr>
            </w:pPr>
            <w:ins w:id="54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43" w:author="Alexander Sayenko" w:date="2021-10-22T14:58:00Z"/>
                <w:sz w:val="24"/>
                <w:szCs w:val="24"/>
                <w:lang w:val="en-DE" w:eastAsia="en-GB"/>
              </w:rPr>
            </w:pPr>
            <w:ins w:id="54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45" w:author="Alexander Sayenko" w:date="2021-10-22T14:58:00Z"/>
                <w:sz w:val="24"/>
                <w:szCs w:val="24"/>
                <w:lang w:val="en-DE" w:eastAsia="en-GB"/>
              </w:rPr>
            </w:pPr>
            <w:ins w:id="546"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5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5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55" w:author="Alexander Sayenko" w:date="2021-10-22T14:58:00Z"/>
                <w:sz w:val="24"/>
                <w:szCs w:val="24"/>
                <w:lang w:val="en-DE" w:eastAsia="en-GB"/>
              </w:rPr>
            </w:pPr>
            <w:ins w:id="556"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57" w:author="Alexander Sayenko" w:date="2021-10-22T14:58:00Z"/>
                <w:sz w:val="24"/>
                <w:szCs w:val="24"/>
                <w:lang w:val="de-DE" w:eastAsia="en-GB"/>
              </w:rPr>
            </w:pPr>
            <w:ins w:id="55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59" w:author="Alexander Sayenko" w:date="2021-10-22T14:58:00Z"/>
                <w:sz w:val="24"/>
                <w:szCs w:val="24"/>
                <w:lang w:val="de-DE" w:eastAsia="en-GB"/>
              </w:rPr>
            </w:pPr>
            <w:ins w:id="56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61" w:author="Alexander Sayenko" w:date="2021-10-22T14:58:00Z"/>
                <w:sz w:val="24"/>
                <w:szCs w:val="24"/>
                <w:lang w:val="en-DE" w:eastAsia="en-GB"/>
              </w:rPr>
            </w:pPr>
            <w:ins w:id="56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63" w:author="Alexander Sayenko" w:date="2021-10-22T14:58:00Z"/>
                <w:sz w:val="24"/>
                <w:szCs w:val="24"/>
                <w:lang w:val="en-DE" w:eastAsia="en-GB"/>
              </w:rPr>
            </w:pPr>
            <w:ins w:id="56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65" w:author="Alexander Sayenko" w:date="2021-10-22T14:58:00Z"/>
                <w:sz w:val="24"/>
                <w:szCs w:val="24"/>
                <w:lang w:val="en-DE" w:eastAsia="en-GB"/>
              </w:rPr>
            </w:pPr>
            <w:ins w:id="566"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69" w:author="Alexander Sayenko" w:date="2021-10-22T14:58:00Z"/>
                <w:sz w:val="24"/>
                <w:szCs w:val="24"/>
                <w:lang w:val="de-DE" w:eastAsia="en-GB"/>
              </w:rPr>
            </w:pPr>
            <w:ins w:id="570"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71" w:author="Alexander Sayenko" w:date="2021-10-22T14:58:00Z"/>
                <w:sz w:val="24"/>
                <w:szCs w:val="24"/>
                <w:lang w:val="en-DE" w:eastAsia="en-GB"/>
              </w:rPr>
            </w:pPr>
            <w:ins w:id="57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73" w:author="Alexander Sayenko" w:date="2021-10-22T14:59:00Z">
            <w:tblPrEx>
              <w:tblW w:w="0" w:type="auto"/>
              <w:tblInd w:w="1274" w:type="dxa"/>
              <w:tblCellMar>
                <w:left w:w="0" w:type="dxa"/>
                <w:right w:w="0" w:type="dxa"/>
              </w:tblCellMar>
            </w:tblPrEx>
          </w:tblPrExChange>
        </w:tblPrEx>
        <w:trPr>
          <w:trHeight w:val="135"/>
          <w:ins w:id="574" w:author="Alexander Sayenko" w:date="2021-10-22T14:58:00Z"/>
          <w:trPrChange w:id="575"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576"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57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78"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579" w:author="Alexander Sayenko" w:date="2021-10-22T14:58:00Z"/>
                <w:sz w:val="24"/>
                <w:szCs w:val="24"/>
                <w:lang w:val="en-DE" w:eastAsia="en-GB"/>
              </w:rPr>
            </w:pPr>
            <w:ins w:id="580"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1"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582" w:author="Alexander Sayenko" w:date="2021-10-22T14:58:00Z"/>
                <w:sz w:val="24"/>
                <w:szCs w:val="24"/>
                <w:lang w:val="de-DE" w:eastAsia="en-GB"/>
              </w:rPr>
            </w:pPr>
            <w:ins w:id="58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4"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585" w:author="Alexander Sayenko" w:date="2021-10-22T14:58:00Z"/>
                <w:sz w:val="24"/>
                <w:szCs w:val="24"/>
                <w:lang w:val="de-DE" w:eastAsia="en-GB"/>
              </w:rPr>
            </w:pPr>
            <w:ins w:id="58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7"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588" w:author="Alexander Sayenko" w:date="2021-10-22T14:58:00Z"/>
                <w:sz w:val="24"/>
                <w:szCs w:val="24"/>
                <w:lang w:val="en-DE" w:eastAsia="en-GB"/>
              </w:rPr>
            </w:pPr>
            <w:ins w:id="589"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0"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591" w:author="Alexander Sayenko" w:date="2021-10-22T14:58:00Z"/>
                <w:sz w:val="24"/>
                <w:szCs w:val="24"/>
                <w:lang w:val="de-DE" w:eastAsia="en-GB"/>
              </w:rPr>
            </w:pPr>
            <w:ins w:id="592"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3"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594" w:author="Alexander Sayenko" w:date="2021-10-22T14:58:00Z"/>
                <w:sz w:val="24"/>
                <w:szCs w:val="24"/>
                <w:lang w:val="en-DE" w:eastAsia="en-GB"/>
              </w:rPr>
            </w:pPr>
            <w:ins w:id="595"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6"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597" w:author="Alexander Sayenko" w:date="2021-10-22T14:58:00Z"/>
                <w:sz w:val="24"/>
                <w:szCs w:val="24"/>
                <w:lang w:val="en-DE" w:eastAsia="en-GB"/>
              </w:rPr>
            </w:pPr>
            <w:ins w:id="598"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9"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00" w:author="Alexander Sayenko" w:date="2021-10-22T14:58:00Z"/>
                <w:sz w:val="24"/>
                <w:szCs w:val="24"/>
                <w:lang w:val="en-DE" w:eastAsia="en-GB"/>
              </w:rPr>
            </w:pPr>
            <w:ins w:id="601"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2"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03" w:author="Alexander Sayenko" w:date="2021-10-22T14:58:00Z"/>
                <w:sz w:val="24"/>
                <w:szCs w:val="24"/>
                <w:lang w:val="en-DE" w:eastAsia="en-GB"/>
              </w:rPr>
            </w:pPr>
            <w:ins w:id="604"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05" w:author="Alexander Sayenko" w:date="2021-10-22T14:59:00Z">
            <w:tblPrEx>
              <w:tblW w:w="0" w:type="auto"/>
              <w:tblInd w:w="1274" w:type="dxa"/>
              <w:tblCellMar>
                <w:left w:w="0" w:type="dxa"/>
                <w:right w:w="0" w:type="dxa"/>
              </w:tblCellMar>
            </w:tblPrEx>
          </w:tblPrExChange>
        </w:tblPrEx>
        <w:trPr>
          <w:trHeight w:val="135"/>
          <w:ins w:id="606" w:author="Alexander Sayenko" w:date="2021-10-22T14:59:00Z"/>
          <w:trPrChange w:id="607"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08"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09" w:author="Alexander Sayenko" w:date="2021-10-22T14:59:00Z"/>
                <w:lang w:val="en-DE" w:eastAsia="en-GB"/>
              </w:rPr>
              <w:pPrChange w:id="610" w:author="Alexander Sayenko" w:date="2021-10-22T14:59:00Z">
                <w:pPr>
                  <w:pStyle w:val="TAC"/>
                </w:pPr>
              </w:pPrChange>
            </w:pPr>
            <w:ins w:id="611" w:author="Alexander Sayenko" w:date="2021-10-22T14:59: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12" w:author="Alexander Sayenko" w:date="2021-10-22T14:48:00Z"/>
        </w:rPr>
      </w:pPr>
    </w:p>
    <w:p w14:paraId="06BA8938" w14:textId="77777777" w:rsidR="00814334" w:rsidRPr="00A1115A" w:rsidRDefault="00814334" w:rsidP="00814334">
      <w:pPr>
        <w:rPr>
          <w:ins w:id="613"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14" w:name="_Toc61367419"/>
      <w:bookmarkStart w:id="615" w:name="_Toc61372802"/>
      <w:bookmarkStart w:id="616" w:name="_Toc68230743"/>
      <w:bookmarkStart w:id="617" w:name="_Toc69084156"/>
      <w:bookmarkStart w:id="618" w:name="_Toc75467166"/>
      <w:bookmarkStart w:id="619" w:name="_Toc76509188"/>
      <w:bookmarkStart w:id="620" w:name="_Toc76718178"/>
      <w:bookmarkStart w:id="621" w:name="_Toc83580488"/>
      <w:bookmarkStart w:id="622" w:name="_Toc84404997"/>
      <w:bookmarkStart w:id="623" w:name="_Toc84413606"/>
      <w:r w:rsidRPr="00A1115A">
        <w:t>6.2F.3A</w:t>
      </w:r>
      <w:r w:rsidRPr="00A1115A">
        <w:tab/>
      </w:r>
      <w:r w:rsidRPr="00A1115A">
        <w:rPr>
          <w:lang w:eastAsia="zh-CN"/>
        </w:rPr>
        <w:t xml:space="preserve">UE additional </w:t>
      </w:r>
      <w:r w:rsidRPr="00A1115A">
        <w:t>maximum output power reduction for CA</w:t>
      </w:r>
      <w:bookmarkEnd w:id="614"/>
      <w:bookmarkEnd w:id="615"/>
      <w:bookmarkEnd w:id="616"/>
      <w:bookmarkEnd w:id="617"/>
      <w:bookmarkEnd w:id="618"/>
      <w:bookmarkEnd w:id="619"/>
      <w:bookmarkEnd w:id="620"/>
      <w:bookmarkEnd w:id="621"/>
      <w:bookmarkEnd w:id="622"/>
      <w:bookmarkEnd w:id="623"/>
    </w:p>
    <w:p w14:paraId="730AB8D1" w14:textId="77777777" w:rsidR="006414CB" w:rsidRPr="00A1115A" w:rsidRDefault="006414CB" w:rsidP="006414CB">
      <w:pPr>
        <w:pStyle w:val="Heading4"/>
      </w:pPr>
      <w:bookmarkStart w:id="624" w:name="_Toc61367420"/>
      <w:bookmarkStart w:id="625" w:name="_Toc61372803"/>
      <w:bookmarkStart w:id="626" w:name="_Toc68230744"/>
      <w:bookmarkStart w:id="627" w:name="_Toc69084157"/>
      <w:bookmarkStart w:id="628" w:name="_Toc75467167"/>
      <w:bookmarkStart w:id="629" w:name="_Toc76509189"/>
      <w:bookmarkStart w:id="630" w:name="_Toc76718179"/>
      <w:bookmarkStart w:id="631" w:name="_Toc83580489"/>
      <w:bookmarkStart w:id="632" w:name="_Toc84404998"/>
      <w:bookmarkStart w:id="633" w:name="_Toc84413607"/>
      <w:r w:rsidRPr="00A1115A">
        <w:t>6.2F.3A.1</w:t>
      </w:r>
      <w:r w:rsidRPr="00A1115A">
        <w:tab/>
      </w:r>
      <w:r w:rsidRPr="00A1115A">
        <w:rPr>
          <w:lang w:eastAsia="zh-CN"/>
        </w:rPr>
        <w:t xml:space="preserve">UE additional </w:t>
      </w:r>
      <w:r w:rsidRPr="00A1115A">
        <w:t>maximum output power reduction for inter-band CA</w:t>
      </w:r>
      <w:bookmarkEnd w:id="624"/>
      <w:bookmarkEnd w:id="625"/>
      <w:bookmarkEnd w:id="626"/>
      <w:bookmarkEnd w:id="627"/>
      <w:bookmarkEnd w:id="628"/>
      <w:bookmarkEnd w:id="629"/>
      <w:bookmarkEnd w:id="630"/>
      <w:bookmarkEnd w:id="631"/>
      <w:bookmarkEnd w:id="632"/>
      <w:bookmarkEnd w:id="633"/>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34" w:name="_Toc61367421"/>
      <w:bookmarkStart w:id="635" w:name="_Toc61372804"/>
      <w:bookmarkStart w:id="636" w:name="_Toc68230745"/>
      <w:bookmarkStart w:id="637" w:name="_Toc69084158"/>
      <w:bookmarkStart w:id="638" w:name="_Toc75467168"/>
      <w:bookmarkStart w:id="639" w:name="_Toc76509190"/>
      <w:bookmarkStart w:id="640" w:name="_Toc76718180"/>
      <w:bookmarkStart w:id="641" w:name="_Toc83580490"/>
      <w:bookmarkStart w:id="642" w:name="_Toc84404999"/>
      <w:bookmarkStart w:id="643" w:name="_Toc84413608"/>
      <w:r w:rsidRPr="00A1115A">
        <w:t>6.2F.4</w:t>
      </w:r>
      <w:r w:rsidRPr="00A1115A">
        <w:tab/>
        <w:t>Configured transmitted power</w:t>
      </w:r>
      <w:bookmarkEnd w:id="634"/>
      <w:bookmarkEnd w:id="635"/>
      <w:bookmarkEnd w:id="636"/>
      <w:bookmarkEnd w:id="637"/>
      <w:bookmarkEnd w:id="638"/>
      <w:bookmarkEnd w:id="639"/>
      <w:bookmarkEnd w:id="640"/>
      <w:bookmarkEnd w:id="641"/>
      <w:bookmarkEnd w:id="642"/>
      <w:bookmarkEnd w:id="643"/>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AF7A" w14:textId="77777777" w:rsidR="009352EE" w:rsidRDefault="009352EE">
      <w:r>
        <w:separator/>
      </w:r>
    </w:p>
  </w:endnote>
  <w:endnote w:type="continuationSeparator" w:id="0">
    <w:p w14:paraId="3F999BA9" w14:textId="77777777" w:rsidR="009352EE" w:rsidRDefault="0093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0E77" w14:textId="77777777" w:rsidR="009352EE" w:rsidRDefault="009352EE">
      <w:r>
        <w:separator/>
      </w:r>
    </w:p>
  </w:footnote>
  <w:footnote w:type="continuationSeparator" w:id="0">
    <w:p w14:paraId="53B278B4" w14:textId="77777777" w:rsidR="009352EE" w:rsidRDefault="00935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7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5F9"/>
    <w:rsid w:val="002E472E"/>
    <w:rsid w:val="00305409"/>
    <w:rsid w:val="00325080"/>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414CB"/>
    <w:rsid w:val="00665C47"/>
    <w:rsid w:val="00695808"/>
    <w:rsid w:val="006B46FB"/>
    <w:rsid w:val="006E21FB"/>
    <w:rsid w:val="00792342"/>
    <w:rsid w:val="007977A8"/>
    <w:rsid w:val="007B512A"/>
    <w:rsid w:val="007C2097"/>
    <w:rsid w:val="007D6A07"/>
    <w:rsid w:val="007F7259"/>
    <w:rsid w:val="008040A8"/>
    <w:rsid w:val="00814334"/>
    <w:rsid w:val="00826C15"/>
    <w:rsid w:val="008279FA"/>
    <w:rsid w:val="008626E7"/>
    <w:rsid w:val="00866E5F"/>
    <w:rsid w:val="00870EE7"/>
    <w:rsid w:val="008863B9"/>
    <w:rsid w:val="008A45A6"/>
    <w:rsid w:val="008A5435"/>
    <w:rsid w:val="008F3789"/>
    <w:rsid w:val="008F686C"/>
    <w:rsid w:val="009148DE"/>
    <w:rsid w:val="009352EE"/>
    <w:rsid w:val="00941E30"/>
    <w:rsid w:val="009777D9"/>
    <w:rsid w:val="00991B88"/>
    <w:rsid w:val="009977E7"/>
    <w:rsid w:val="009A5753"/>
    <w:rsid w:val="009A579D"/>
    <w:rsid w:val="009E3297"/>
    <w:rsid w:val="009F734F"/>
    <w:rsid w:val="00A246B6"/>
    <w:rsid w:val="00A47E70"/>
    <w:rsid w:val="00A50CF0"/>
    <w:rsid w:val="00A7671C"/>
    <w:rsid w:val="00AA2CBC"/>
    <w:rsid w:val="00AA2FF2"/>
    <w:rsid w:val="00AC5820"/>
    <w:rsid w:val="00AD1CD8"/>
    <w:rsid w:val="00B0391D"/>
    <w:rsid w:val="00B258BB"/>
    <w:rsid w:val="00B478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9</Pages>
  <Words>3194</Words>
  <Characters>18209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cp:revision>
  <cp:lastPrinted>1899-12-31T22:59:11Z</cp:lastPrinted>
  <dcterms:created xsi:type="dcterms:W3CDTF">2022-01-04T13:05:00Z</dcterms:created>
  <dcterms:modified xsi:type="dcterms:W3CDTF">2022-01-08T20:39:00Z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